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03ED94"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701299">
        <w:rPr>
          <w:b/>
          <w:i/>
          <w:noProof/>
          <w:sz w:val="28"/>
        </w:rPr>
        <w:t>R4-2302</w:t>
      </w:r>
      <w:r w:rsidR="007D156F">
        <w:rPr>
          <w:b/>
          <w:i/>
          <w:noProof/>
          <w:sz w:val="28"/>
        </w:rPr>
        <w:t>859</w:t>
      </w:r>
      <w:bookmarkStart w:id="0" w:name="_GoBack"/>
      <w:bookmarkEnd w:id="0"/>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1F6F2" w:rsidR="001E41F3" w:rsidRPr="00410371" w:rsidRDefault="009842EB" w:rsidP="00547111">
            <w:pPr>
              <w:pStyle w:val="CRCoverPage"/>
              <w:spacing w:after="0"/>
              <w:rPr>
                <w:noProof/>
                <w:lang w:eastAsia="zh-CN"/>
              </w:rPr>
            </w:pPr>
            <w:r>
              <w:rPr>
                <w:rFonts w:hint="eastAsia"/>
                <w:noProof/>
                <w:lang w:eastAsia="zh-CN"/>
              </w:rPr>
              <w:t>0</w:t>
            </w:r>
            <w:r w:rsidR="007D156F">
              <w:rPr>
                <w:noProof/>
                <w:lang w:eastAsia="zh-CN"/>
              </w:rPr>
              <w:t>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9D24A" w:rsidR="001E41F3" w:rsidRPr="00410371" w:rsidRDefault="007D156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310C0" w:rsidR="001E41F3" w:rsidRPr="00410371" w:rsidRDefault="001E0FEA" w:rsidP="00E90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90076">
              <w:rPr>
                <w:b/>
                <w:noProof/>
                <w:sz w:val="28"/>
              </w:rPr>
              <w:t>6</w:t>
            </w:r>
            <w:r w:rsidR="0006206B">
              <w:rPr>
                <w:b/>
                <w:noProof/>
                <w:sz w:val="28"/>
              </w:rPr>
              <w:t>.</w:t>
            </w:r>
            <w:r w:rsidR="00E90076">
              <w:rPr>
                <w:b/>
                <w:noProof/>
                <w:sz w:val="28"/>
              </w:rPr>
              <w:t>11</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047B5" w:rsidR="001E41F3" w:rsidRDefault="00E90076" w:rsidP="00A67AF1">
            <w:pPr>
              <w:pStyle w:val="CRCoverPage"/>
              <w:spacing w:after="0"/>
              <w:ind w:left="100"/>
              <w:rPr>
                <w:noProof/>
                <w:lang w:eastAsia="zh-CN"/>
              </w:rPr>
            </w:pPr>
            <w:r>
              <w:rPr>
                <w:rFonts w:hint="eastAsia"/>
                <w:noProof/>
                <w:lang w:eastAsia="zh-CN"/>
              </w:rPr>
              <w:t>C</w:t>
            </w:r>
            <w:r>
              <w:rPr>
                <w:noProof/>
                <w:lang w:eastAsia="zh-CN"/>
              </w:rPr>
              <w:t>R on 38.101-4: Updates to V2X FRC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45509" w:rsidR="001E41F3" w:rsidRDefault="00021778">
            <w:pPr>
              <w:pStyle w:val="CRCoverPage"/>
              <w:spacing w:after="0"/>
              <w:ind w:left="100"/>
              <w:rPr>
                <w:noProof/>
              </w:rPr>
            </w:pPr>
            <w:r w:rsidRPr="00E90076">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B4CFC" w:rsidR="00F630E3" w:rsidRPr="00A67AF1" w:rsidRDefault="003B0570" w:rsidP="003B0570">
            <w:pPr>
              <w:pStyle w:val="CRCoverPage"/>
              <w:spacing w:after="0"/>
              <w:rPr>
                <w:noProof/>
                <w:lang w:eastAsia="zh-CN"/>
              </w:rPr>
            </w:pPr>
            <w:r>
              <w:rPr>
                <w:rFonts w:hint="eastAsia"/>
                <w:noProof/>
                <w:lang w:eastAsia="zh-CN"/>
              </w:rPr>
              <w:t>T</w:t>
            </w:r>
            <w:r>
              <w:rPr>
                <w:noProof/>
                <w:lang w:eastAsia="zh-CN"/>
              </w:rPr>
              <w:t>here is no note for CP-OFDM symbols for slot without PSFCH in PSSCH FRC Table</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B6C3" w:rsidR="00F630E3" w:rsidRDefault="003B0570" w:rsidP="003B0570">
            <w:pPr>
              <w:pStyle w:val="CRCoverPage"/>
              <w:spacing w:after="0"/>
              <w:rPr>
                <w:noProof/>
                <w:lang w:eastAsia="zh-CN"/>
              </w:rPr>
            </w:pPr>
            <w:r>
              <w:rPr>
                <w:rFonts w:hint="eastAsia"/>
                <w:noProof/>
                <w:lang w:eastAsia="zh-CN"/>
              </w:rPr>
              <w:t>A</w:t>
            </w:r>
            <w:r>
              <w:rPr>
                <w:noProof/>
                <w:lang w:eastAsia="zh-CN"/>
              </w:rPr>
              <w:t>dd</w:t>
            </w:r>
            <w:r w:rsidR="00F15C48">
              <w:rPr>
                <w:noProof/>
                <w:lang w:eastAsia="zh-CN"/>
              </w:rPr>
              <w:t>ed</w:t>
            </w:r>
            <w:r>
              <w:rPr>
                <w:noProof/>
                <w:lang w:eastAsia="zh-CN"/>
              </w:rPr>
              <w:t xml:space="preserve"> the note for CP-OFDM symbols for slot without PSFCH in PSSCH FRC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CCF3" w:rsidR="00F630E3" w:rsidRDefault="003B0570" w:rsidP="00F15C48">
            <w:pPr>
              <w:pStyle w:val="CRCoverPage"/>
              <w:spacing w:after="0"/>
              <w:rPr>
                <w:noProof/>
                <w:lang w:eastAsia="zh-CN"/>
              </w:rPr>
            </w:pPr>
            <w:r>
              <w:rPr>
                <w:noProof/>
                <w:lang w:eastAsia="zh-CN"/>
              </w:rPr>
              <w:t xml:space="preserve">It is confusing </w:t>
            </w:r>
            <w:r w:rsidR="00F15C48">
              <w:rPr>
                <w:noProof/>
                <w:lang w:eastAsia="zh-CN"/>
              </w:rPr>
              <w:t>that</w:t>
            </w:r>
            <w:r>
              <w:rPr>
                <w:noProof/>
                <w:lang w:eastAsia="zh-CN"/>
              </w:rPr>
              <w:t xml:space="preserve"> there is 12 OFDM symbols for slot without PSFCH.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F13C" w:rsidR="001E41F3" w:rsidRDefault="003B0570" w:rsidP="00AD44E3">
            <w:pPr>
              <w:pStyle w:val="CRCoverPage"/>
              <w:spacing w:after="0"/>
              <w:ind w:left="100"/>
              <w:rPr>
                <w:noProof/>
                <w:lang w:eastAsia="zh-CN"/>
              </w:rPr>
            </w:pPr>
            <w:r>
              <w:rPr>
                <w:rFonts w:hint="eastAsia"/>
                <w:noProof/>
                <w:lang w:eastAsia="zh-CN"/>
              </w:rPr>
              <w:t>A</w:t>
            </w: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ACB3069" w14:textId="77777777" w:rsidR="00E90076" w:rsidRPr="00C25669" w:rsidRDefault="00E90076" w:rsidP="00E90076">
      <w:pPr>
        <w:pStyle w:val="10"/>
        <w:rPr>
          <w:lang w:eastAsia="zh-CN"/>
        </w:rPr>
      </w:pPr>
      <w:bookmarkStart w:id="2" w:name="_Toc76297974"/>
      <w:bookmarkStart w:id="3" w:name="_Toc76571904"/>
      <w:bookmarkStart w:id="4" w:name="_Toc76651046"/>
      <w:bookmarkStart w:id="5" w:name="_Toc76654166"/>
      <w:bookmarkStart w:id="6" w:name="_Toc83742776"/>
      <w:bookmarkStart w:id="7" w:name="_Toc91440550"/>
      <w:bookmarkStart w:id="8" w:name="_Toc98855028"/>
      <w:bookmarkStart w:id="9" w:name="_Toc114494517"/>
      <w:bookmarkStart w:id="10" w:name="_Toc115261310"/>
      <w:bookmarkStart w:id="11" w:name="_Toc123936846"/>
      <w:bookmarkStart w:id="12" w:name="_Toc124333591"/>
      <w:r w:rsidRPr="00C25669">
        <w:rPr>
          <w:lang w:eastAsia="zh-CN"/>
        </w:rPr>
        <w:lastRenderedPageBreak/>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2"/>
      <w:bookmarkEnd w:id="3"/>
      <w:bookmarkEnd w:id="4"/>
      <w:bookmarkEnd w:id="5"/>
      <w:bookmarkEnd w:id="6"/>
      <w:bookmarkEnd w:id="7"/>
      <w:bookmarkEnd w:id="8"/>
      <w:bookmarkEnd w:id="9"/>
      <w:bookmarkEnd w:id="10"/>
      <w:bookmarkEnd w:id="11"/>
      <w:bookmarkEnd w:id="12"/>
    </w:p>
    <w:p w14:paraId="600D259A" w14:textId="77777777" w:rsidR="00E90076" w:rsidRPr="00C25669" w:rsidRDefault="00E90076" w:rsidP="00E90076">
      <w:pPr>
        <w:pStyle w:val="2"/>
        <w:rPr>
          <w:lang w:eastAsia="zh-CN"/>
        </w:rPr>
      </w:pPr>
      <w:bookmarkStart w:id="13" w:name="_Toc76297975"/>
      <w:bookmarkStart w:id="14" w:name="_Toc76571905"/>
      <w:bookmarkStart w:id="15" w:name="_Toc76651047"/>
      <w:bookmarkStart w:id="16" w:name="_Toc76654167"/>
      <w:bookmarkStart w:id="17" w:name="_Toc83742777"/>
      <w:bookmarkStart w:id="18" w:name="_Toc91440551"/>
      <w:bookmarkStart w:id="19" w:name="_Toc98855029"/>
      <w:bookmarkStart w:id="20" w:name="_Toc114494518"/>
      <w:bookmarkStart w:id="21" w:name="_Toc115261311"/>
      <w:bookmarkStart w:id="22" w:name="_Toc123936847"/>
      <w:bookmarkStart w:id="23" w:name="_Toc124333592"/>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3"/>
      <w:bookmarkEnd w:id="14"/>
      <w:bookmarkEnd w:id="15"/>
      <w:bookmarkEnd w:id="16"/>
      <w:bookmarkEnd w:id="17"/>
      <w:bookmarkEnd w:id="18"/>
      <w:bookmarkEnd w:id="19"/>
      <w:bookmarkEnd w:id="20"/>
      <w:bookmarkEnd w:id="21"/>
      <w:bookmarkEnd w:id="22"/>
      <w:bookmarkEnd w:id="23"/>
    </w:p>
    <w:p w14:paraId="73686FB7" w14:textId="77777777" w:rsidR="00E90076" w:rsidRPr="00C25669" w:rsidRDefault="00E90076" w:rsidP="00E90076">
      <w:pPr>
        <w:rPr>
          <w:rFonts w:eastAsia="宋体"/>
          <w:lang w:val="en-US" w:eastAsia="zh-CN"/>
        </w:rPr>
      </w:pPr>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w:t>
      </w:r>
      <w:r>
        <w:rPr>
          <w:rFonts w:eastAsia="宋体"/>
          <w:lang w:val="en-US" w:eastAsia="zh-CN"/>
        </w:rPr>
        <w:t>8</w:t>
      </w:r>
      <w:r w:rsidRPr="00C25669">
        <w:rPr>
          <w:rFonts w:eastAsia="宋体"/>
          <w:lang w:val="en-US" w:eastAsia="zh-CN"/>
        </w:rPr>
        <w:t xml:space="preserve">.1.3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p>
    <w:p w14:paraId="0892B978" w14:textId="77777777" w:rsidR="00E90076" w:rsidRDefault="00E90076" w:rsidP="00E90076">
      <w:pPr>
        <w:pStyle w:val="2"/>
        <w:rPr>
          <w:lang w:eastAsia="zh-CN"/>
        </w:rPr>
      </w:pPr>
      <w:bookmarkStart w:id="24" w:name="_Toc76297976"/>
      <w:bookmarkStart w:id="25" w:name="_Toc76571906"/>
      <w:bookmarkStart w:id="26" w:name="_Toc76651048"/>
      <w:bookmarkStart w:id="27" w:name="_Toc76654168"/>
      <w:bookmarkStart w:id="28" w:name="_Toc83742778"/>
      <w:bookmarkStart w:id="29" w:name="_Toc91440552"/>
      <w:bookmarkStart w:id="30" w:name="_Toc98855030"/>
      <w:bookmarkStart w:id="31" w:name="_Toc114494519"/>
      <w:bookmarkStart w:id="32" w:name="_Toc115261312"/>
      <w:bookmarkStart w:id="33" w:name="_Toc123936848"/>
      <w:bookmarkStart w:id="34" w:name="_Toc124333593"/>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24"/>
      <w:bookmarkEnd w:id="25"/>
      <w:bookmarkEnd w:id="26"/>
      <w:bookmarkEnd w:id="27"/>
      <w:bookmarkEnd w:id="28"/>
      <w:bookmarkEnd w:id="29"/>
      <w:bookmarkEnd w:id="30"/>
      <w:bookmarkEnd w:id="31"/>
      <w:bookmarkEnd w:id="32"/>
      <w:bookmarkEnd w:id="33"/>
      <w:bookmarkEnd w:id="34"/>
    </w:p>
    <w:p w14:paraId="7FE1D8FA" w14:textId="77777777" w:rsidR="00E90076" w:rsidRDefault="00E90076" w:rsidP="00E90076">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164DEB5B" w14:textId="77777777" w:rsidR="00E90076" w:rsidRDefault="00E90076" w:rsidP="00E90076">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464AB157" w14:textId="77777777" w:rsidR="00E90076" w:rsidRPr="00B9550A" w:rsidRDefault="00E90076" w:rsidP="00E90076">
      <w:pPr>
        <w:pStyle w:val="aff6"/>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E90076" w:rsidRPr="007560D8" w14:paraId="6CCD85E1" w14:textId="77777777" w:rsidTr="00F568A6">
        <w:trPr>
          <w:trHeight w:val="56"/>
        </w:trPr>
        <w:tc>
          <w:tcPr>
            <w:tcW w:w="3114" w:type="dxa"/>
            <w:gridSpan w:val="2"/>
            <w:hideMark/>
          </w:tcPr>
          <w:p w14:paraId="3A8221AF" w14:textId="77777777" w:rsidR="00E90076" w:rsidRPr="002A34B3" w:rsidRDefault="00E90076" w:rsidP="00F568A6">
            <w:pPr>
              <w:pStyle w:val="TAH"/>
            </w:pPr>
            <w:r w:rsidRPr="002A34B3">
              <w:t>Parameter</w:t>
            </w:r>
          </w:p>
        </w:tc>
        <w:tc>
          <w:tcPr>
            <w:tcW w:w="850" w:type="dxa"/>
          </w:tcPr>
          <w:p w14:paraId="2D531091" w14:textId="77777777" w:rsidR="00E90076" w:rsidRPr="002A34B3" w:rsidRDefault="00E90076" w:rsidP="00F568A6">
            <w:pPr>
              <w:pStyle w:val="TAH"/>
              <w:rPr>
                <w:lang w:eastAsia="ko-KR"/>
              </w:rPr>
            </w:pPr>
            <w:r w:rsidRPr="002A34B3">
              <w:rPr>
                <w:lang w:eastAsia="ko-KR"/>
              </w:rPr>
              <w:t>Unit</w:t>
            </w:r>
          </w:p>
        </w:tc>
        <w:tc>
          <w:tcPr>
            <w:tcW w:w="5665" w:type="dxa"/>
            <w:gridSpan w:val="5"/>
          </w:tcPr>
          <w:p w14:paraId="66AF43EB" w14:textId="77777777" w:rsidR="00E90076" w:rsidRPr="002A34B3" w:rsidRDefault="00E90076" w:rsidP="00F568A6">
            <w:pPr>
              <w:pStyle w:val="TAH"/>
              <w:rPr>
                <w:lang w:eastAsia="ko-KR"/>
              </w:rPr>
            </w:pPr>
            <w:r w:rsidRPr="002A34B3">
              <w:rPr>
                <w:lang w:eastAsia="ko-KR"/>
              </w:rPr>
              <w:t>Value</w:t>
            </w:r>
          </w:p>
        </w:tc>
      </w:tr>
      <w:tr w:rsidR="00E90076" w:rsidRPr="007560D8" w14:paraId="191626D7" w14:textId="77777777" w:rsidTr="00F568A6">
        <w:trPr>
          <w:trHeight w:val="58"/>
        </w:trPr>
        <w:tc>
          <w:tcPr>
            <w:tcW w:w="3114" w:type="dxa"/>
            <w:gridSpan w:val="2"/>
            <w:vAlign w:val="center"/>
          </w:tcPr>
          <w:p w14:paraId="2395FE14" w14:textId="77777777" w:rsidR="00E90076" w:rsidRPr="00654131" w:rsidRDefault="00E90076" w:rsidP="00F568A6">
            <w:pPr>
              <w:pStyle w:val="TAL"/>
            </w:pPr>
            <w:r w:rsidRPr="00654131">
              <w:t>Reference channel</w:t>
            </w:r>
          </w:p>
        </w:tc>
        <w:tc>
          <w:tcPr>
            <w:tcW w:w="850" w:type="dxa"/>
            <w:vAlign w:val="center"/>
          </w:tcPr>
          <w:p w14:paraId="4C410A20" w14:textId="77777777" w:rsidR="00E90076" w:rsidRPr="00654131" w:rsidRDefault="00E90076" w:rsidP="00F568A6">
            <w:pPr>
              <w:pStyle w:val="TAC"/>
            </w:pPr>
          </w:p>
        </w:tc>
        <w:tc>
          <w:tcPr>
            <w:tcW w:w="1134" w:type="dxa"/>
            <w:vAlign w:val="center"/>
          </w:tcPr>
          <w:p w14:paraId="762E44B0" w14:textId="77777777" w:rsidR="00E90076" w:rsidRPr="00654131" w:rsidRDefault="00E90076" w:rsidP="00F568A6">
            <w:pPr>
              <w:pStyle w:val="TAC"/>
            </w:pPr>
            <w:proofErr w:type="gramStart"/>
            <w:r w:rsidRPr="00654131">
              <w:t>R.PSSCH</w:t>
            </w:r>
            <w:proofErr w:type="gramEnd"/>
            <w:r w:rsidRPr="00654131">
              <w:t>.2-1.1</w:t>
            </w:r>
          </w:p>
        </w:tc>
        <w:tc>
          <w:tcPr>
            <w:tcW w:w="1134" w:type="dxa"/>
            <w:vAlign w:val="center"/>
          </w:tcPr>
          <w:p w14:paraId="680E16AF" w14:textId="77777777" w:rsidR="00E90076" w:rsidRPr="00654131" w:rsidRDefault="00E90076" w:rsidP="00F568A6">
            <w:pPr>
              <w:pStyle w:val="TAC"/>
              <w:rPr>
                <w:lang w:eastAsia="ko-KR"/>
              </w:rPr>
            </w:pPr>
            <w:proofErr w:type="gramStart"/>
            <w:r w:rsidRPr="00654131">
              <w:t>R.PSSCH</w:t>
            </w:r>
            <w:proofErr w:type="gramEnd"/>
            <w:r w:rsidRPr="00654131">
              <w:t>.2-1.2</w:t>
            </w:r>
          </w:p>
        </w:tc>
        <w:tc>
          <w:tcPr>
            <w:tcW w:w="1134" w:type="dxa"/>
            <w:vAlign w:val="center"/>
          </w:tcPr>
          <w:p w14:paraId="7F89366D" w14:textId="77777777" w:rsidR="00E90076" w:rsidRPr="00654131" w:rsidRDefault="00E90076" w:rsidP="00F568A6">
            <w:pPr>
              <w:pStyle w:val="TAC"/>
              <w:rPr>
                <w:lang w:eastAsia="ko-KR"/>
              </w:rPr>
            </w:pPr>
            <w:proofErr w:type="gramStart"/>
            <w:r w:rsidRPr="00654131">
              <w:t>R.PSSCH</w:t>
            </w:r>
            <w:proofErr w:type="gramEnd"/>
            <w:r w:rsidRPr="00654131">
              <w:t>.2-1.3</w:t>
            </w:r>
          </w:p>
        </w:tc>
        <w:tc>
          <w:tcPr>
            <w:tcW w:w="1134" w:type="dxa"/>
            <w:vAlign w:val="center"/>
          </w:tcPr>
          <w:p w14:paraId="4DF9E14B" w14:textId="77777777" w:rsidR="00E90076" w:rsidRPr="00654131" w:rsidRDefault="00E90076" w:rsidP="00F568A6">
            <w:pPr>
              <w:pStyle w:val="TAC"/>
            </w:pPr>
            <w:proofErr w:type="gramStart"/>
            <w:r w:rsidRPr="00654131">
              <w:rPr>
                <w:lang w:eastAsia="zh-CN"/>
              </w:rPr>
              <w:t>R.PSSCH</w:t>
            </w:r>
            <w:proofErr w:type="gramEnd"/>
            <w:r w:rsidRPr="00654131">
              <w:rPr>
                <w:lang w:eastAsia="zh-CN"/>
              </w:rPr>
              <w:t>.2-1.4</w:t>
            </w:r>
          </w:p>
        </w:tc>
        <w:tc>
          <w:tcPr>
            <w:tcW w:w="1129" w:type="dxa"/>
            <w:vAlign w:val="center"/>
          </w:tcPr>
          <w:p w14:paraId="0644D118" w14:textId="77777777" w:rsidR="00E90076" w:rsidRPr="00654131" w:rsidRDefault="00E90076" w:rsidP="00F568A6">
            <w:pPr>
              <w:pStyle w:val="TAC"/>
            </w:pPr>
            <w:proofErr w:type="gramStart"/>
            <w:r w:rsidRPr="00654131">
              <w:t>R.PSSCH</w:t>
            </w:r>
            <w:proofErr w:type="gramEnd"/>
            <w:r w:rsidRPr="00654131">
              <w:t>.2-1.5</w:t>
            </w:r>
          </w:p>
        </w:tc>
      </w:tr>
      <w:tr w:rsidR="00E90076" w:rsidRPr="007560D8" w14:paraId="07A346B0" w14:textId="77777777" w:rsidTr="00F568A6">
        <w:trPr>
          <w:trHeight w:val="58"/>
        </w:trPr>
        <w:tc>
          <w:tcPr>
            <w:tcW w:w="3114" w:type="dxa"/>
            <w:gridSpan w:val="2"/>
            <w:vAlign w:val="center"/>
            <w:hideMark/>
          </w:tcPr>
          <w:p w14:paraId="01DCC486" w14:textId="77777777" w:rsidR="00E90076" w:rsidRPr="00654131" w:rsidRDefault="00E90076" w:rsidP="00F568A6">
            <w:pPr>
              <w:pStyle w:val="TAL"/>
            </w:pPr>
            <w:r w:rsidRPr="00654131">
              <w:t>Channel bandwidth</w:t>
            </w:r>
          </w:p>
        </w:tc>
        <w:tc>
          <w:tcPr>
            <w:tcW w:w="850" w:type="dxa"/>
            <w:vAlign w:val="center"/>
            <w:hideMark/>
          </w:tcPr>
          <w:p w14:paraId="0D6C07EC" w14:textId="77777777" w:rsidR="00E90076" w:rsidRPr="00654131" w:rsidRDefault="00E90076" w:rsidP="00F568A6">
            <w:pPr>
              <w:pStyle w:val="TAC"/>
            </w:pPr>
            <w:r w:rsidRPr="00654131">
              <w:t>MHz</w:t>
            </w:r>
          </w:p>
        </w:tc>
        <w:tc>
          <w:tcPr>
            <w:tcW w:w="1134" w:type="dxa"/>
            <w:vAlign w:val="center"/>
            <w:hideMark/>
          </w:tcPr>
          <w:p w14:paraId="0478A7E8" w14:textId="77777777" w:rsidR="00E90076" w:rsidRPr="00654131" w:rsidRDefault="00E90076" w:rsidP="00F568A6">
            <w:pPr>
              <w:pStyle w:val="TAC"/>
            </w:pPr>
            <w:r w:rsidRPr="00654131">
              <w:t>20</w:t>
            </w:r>
          </w:p>
        </w:tc>
        <w:tc>
          <w:tcPr>
            <w:tcW w:w="1134" w:type="dxa"/>
            <w:vAlign w:val="center"/>
          </w:tcPr>
          <w:p w14:paraId="23CE181F" w14:textId="77777777" w:rsidR="00E90076" w:rsidRPr="00654131" w:rsidRDefault="00E90076" w:rsidP="00F568A6">
            <w:pPr>
              <w:pStyle w:val="TAC"/>
              <w:rPr>
                <w:lang w:eastAsia="ko-KR"/>
              </w:rPr>
            </w:pPr>
            <w:r w:rsidRPr="00654131">
              <w:rPr>
                <w:lang w:eastAsia="ko-KR"/>
              </w:rPr>
              <w:t>20</w:t>
            </w:r>
          </w:p>
        </w:tc>
        <w:tc>
          <w:tcPr>
            <w:tcW w:w="1134" w:type="dxa"/>
            <w:vAlign w:val="center"/>
          </w:tcPr>
          <w:p w14:paraId="34801084" w14:textId="77777777" w:rsidR="00E90076" w:rsidRPr="00654131" w:rsidRDefault="00E90076" w:rsidP="00F568A6">
            <w:pPr>
              <w:pStyle w:val="TAC"/>
            </w:pPr>
            <w:r w:rsidRPr="00654131">
              <w:rPr>
                <w:lang w:eastAsia="ko-KR"/>
              </w:rPr>
              <w:t>20</w:t>
            </w:r>
          </w:p>
        </w:tc>
        <w:tc>
          <w:tcPr>
            <w:tcW w:w="1134" w:type="dxa"/>
            <w:vAlign w:val="center"/>
          </w:tcPr>
          <w:p w14:paraId="300654B9" w14:textId="77777777" w:rsidR="00E90076" w:rsidRPr="00654131" w:rsidRDefault="00E90076" w:rsidP="00F568A6">
            <w:pPr>
              <w:pStyle w:val="TAC"/>
            </w:pPr>
            <w:r w:rsidRPr="00654131">
              <w:rPr>
                <w:lang w:eastAsia="zh-CN"/>
              </w:rPr>
              <w:t>20</w:t>
            </w:r>
          </w:p>
        </w:tc>
        <w:tc>
          <w:tcPr>
            <w:tcW w:w="1129" w:type="dxa"/>
            <w:vAlign w:val="center"/>
          </w:tcPr>
          <w:p w14:paraId="7DECFC98" w14:textId="77777777" w:rsidR="00E90076" w:rsidRPr="00654131" w:rsidRDefault="00E90076" w:rsidP="00F568A6">
            <w:pPr>
              <w:pStyle w:val="TAC"/>
            </w:pPr>
            <w:r w:rsidRPr="00654131">
              <w:t>20</w:t>
            </w:r>
          </w:p>
        </w:tc>
      </w:tr>
      <w:tr w:rsidR="00E90076" w:rsidRPr="007560D8" w14:paraId="2A59B867" w14:textId="77777777" w:rsidTr="00F568A6">
        <w:trPr>
          <w:trHeight w:val="56"/>
        </w:trPr>
        <w:tc>
          <w:tcPr>
            <w:tcW w:w="3114" w:type="dxa"/>
            <w:gridSpan w:val="2"/>
            <w:vAlign w:val="center"/>
            <w:hideMark/>
          </w:tcPr>
          <w:p w14:paraId="1DDB7DF8" w14:textId="77777777" w:rsidR="00E90076" w:rsidRPr="00654131" w:rsidRDefault="00E90076" w:rsidP="00F568A6">
            <w:pPr>
              <w:pStyle w:val="TAL"/>
            </w:pPr>
            <w:r w:rsidRPr="00654131">
              <w:t>Subcarrier spacing</w:t>
            </w:r>
          </w:p>
        </w:tc>
        <w:tc>
          <w:tcPr>
            <w:tcW w:w="850" w:type="dxa"/>
            <w:vAlign w:val="center"/>
            <w:hideMark/>
          </w:tcPr>
          <w:p w14:paraId="087C5722" w14:textId="77777777" w:rsidR="00E90076" w:rsidRPr="00654131" w:rsidRDefault="00E90076" w:rsidP="00F568A6">
            <w:pPr>
              <w:pStyle w:val="TAC"/>
            </w:pPr>
            <w:r w:rsidRPr="00654131">
              <w:t>kHz</w:t>
            </w:r>
          </w:p>
        </w:tc>
        <w:tc>
          <w:tcPr>
            <w:tcW w:w="1134" w:type="dxa"/>
            <w:vAlign w:val="center"/>
            <w:hideMark/>
          </w:tcPr>
          <w:p w14:paraId="25276422" w14:textId="77777777" w:rsidR="00E90076" w:rsidRPr="00654131" w:rsidRDefault="00E90076" w:rsidP="00F568A6">
            <w:pPr>
              <w:pStyle w:val="TAC"/>
            </w:pPr>
            <w:r w:rsidRPr="00654131">
              <w:t>30</w:t>
            </w:r>
          </w:p>
        </w:tc>
        <w:tc>
          <w:tcPr>
            <w:tcW w:w="1134" w:type="dxa"/>
            <w:vAlign w:val="center"/>
          </w:tcPr>
          <w:p w14:paraId="73392957" w14:textId="77777777" w:rsidR="00E90076" w:rsidRPr="00654131" w:rsidRDefault="00E90076" w:rsidP="00F568A6">
            <w:pPr>
              <w:pStyle w:val="TAC"/>
              <w:rPr>
                <w:lang w:eastAsia="ko-KR"/>
              </w:rPr>
            </w:pPr>
            <w:r w:rsidRPr="00654131">
              <w:rPr>
                <w:lang w:eastAsia="ko-KR"/>
              </w:rPr>
              <w:t>30</w:t>
            </w:r>
          </w:p>
        </w:tc>
        <w:tc>
          <w:tcPr>
            <w:tcW w:w="1134" w:type="dxa"/>
            <w:vAlign w:val="center"/>
          </w:tcPr>
          <w:p w14:paraId="72F3E943" w14:textId="77777777" w:rsidR="00E90076" w:rsidRPr="00654131" w:rsidRDefault="00E90076" w:rsidP="00F568A6">
            <w:pPr>
              <w:pStyle w:val="TAC"/>
            </w:pPr>
            <w:r w:rsidRPr="00654131">
              <w:rPr>
                <w:lang w:eastAsia="ko-KR"/>
              </w:rPr>
              <w:t>30</w:t>
            </w:r>
          </w:p>
        </w:tc>
        <w:tc>
          <w:tcPr>
            <w:tcW w:w="1134" w:type="dxa"/>
            <w:vAlign w:val="center"/>
          </w:tcPr>
          <w:p w14:paraId="12489685" w14:textId="77777777" w:rsidR="00E90076" w:rsidRPr="00654131" w:rsidRDefault="00E90076" w:rsidP="00F568A6">
            <w:pPr>
              <w:pStyle w:val="TAC"/>
            </w:pPr>
            <w:r w:rsidRPr="00654131">
              <w:rPr>
                <w:lang w:eastAsia="zh-CN"/>
              </w:rPr>
              <w:t>30</w:t>
            </w:r>
          </w:p>
        </w:tc>
        <w:tc>
          <w:tcPr>
            <w:tcW w:w="1129" w:type="dxa"/>
            <w:vAlign w:val="center"/>
          </w:tcPr>
          <w:p w14:paraId="05C32471" w14:textId="77777777" w:rsidR="00E90076" w:rsidRPr="00654131" w:rsidRDefault="00E90076" w:rsidP="00F568A6">
            <w:pPr>
              <w:pStyle w:val="TAC"/>
            </w:pPr>
            <w:r w:rsidRPr="00654131">
              <w:t>30</w:t>
            </w:r>
          </w:p>
        </w:tc>
      </w:tr>
      <w:tr w:rsidR="00E90076" w:rsidRPr="007560D8" w14:paraId="7179E845" w14:textId="77777777" w:rsidTr="00F568A6">
        <w:trPr>
          <w:trHeight w:val="56"/>
        </w:trPr>
        <w:tc>
          <w:tcPr>
            <w:tcW w:w="3114" w:type="dxa"/>
            <w:gridSpan w:val="2"/>
            <w:vAlign w:val="center"/>
            <w:hideMark/>
          </w:tcPr>
          <w:p w14:paraId="4F04077B" w14:textId="77777777" w:rsidR="00E90076" w:rsidRPr="00654131" w:rsidRDefault="00E90076" w:rsidP="00F568A6">
            <w:pPr>
              <w:pStyle w:val="TAL"/>
            </w:pPr>
            <w:r w:rsidRPr="00654131">
              <w:t>Allocated resource blocks</w:t>
            </w:r>
          </w:p>
        </w:tc>
        <w:tc>
          <w:tcPr>
            <w:tcW w:w="850" w:type="dxa"/>
            <w:vAlign w:val="center"/>
            <w:hideMark/>
          </w:tcPr>
          <w:p w14:paraId="689FDF22" w14:textId="77777777" w:rsidR="00E90076" w:rsidRPr="00654131" w:rsidRDefault="00E90076" w:rsidP="00F568A6">
            <w:pPr>
              <w:pStyle w:val="TAC"/>
            </w:pPr>
            <w:r w:rsidRPr="00654131">
              <w:t>RB</w:t>
            </w:r>
          </w:p>
        </w:tc>
        <w:tc>
          <w:tcPr>
            <w:tcW w:w="1134" w:type="dxa"/>
            <w:vAlign w:val="center"/>
            <w:hideMark/>
          </w:tcPr>
          <w:p w14:paraId="5840194E" w14:textId="77777777" w:rsidR="00E90076" w:rsidRPr="00654131" w:rsidRDefault="00E90076" w:rsidP="00F568A6">
            <w:pPr>
              <w:pStyle w:val="TAC"/>
            </w:pPr>
            <w:r w:rsidRPr="00654131">
              <w:t>20</w:t>
            </w:r>
          </w:p>
        </w:tc>
        <w:tc>
          <w:tcPr>
            <w:tcW w:w="1134" w:type="dxa"/>
            <w:vAlign w:val="center"/>
          </w:tcPr>
          <w:p w14:paraId="2E17AC24" w14:textId="77777777" w:rsidR="00E90076" w:rsidRPr="00654131" w:rsidRDefault="00E90076" w:rsidP="00F568A6">
            <w:pPr>
              <w:pStyle w:val="TAC"/>
              <w:rPr>
                <w:lang w:eastAsia="ko-KR"/>
              </w:rPr>
            </w:pPr>
            <w:r w:rsidRPr="00654131">
              <w:rPr>
                <w:lang w:eastAsia="ko-KR"/>
              </w:rPr>
              <w:t>20</w:t>
            </w:r>
          </w:p>
        </w:tc>
        <w:tc>
          <w:tcPr>
            <w:tcW w:w="1134" w:type="dxa"/>
            <w:vAlign w:val="center"/>
          </w:tcPr>
          <w:p w14:paraId="5D339CA5" w14:textId="77777777" w:rsidR="00E90076" w:rsidRPr="00654131" w:rsidRDefault="00E90076" w:rsidP="00F568A6">
            <w:pPr>
              <w:pStyle w:val="TAC"/>
              <w:rPr>
                <w:lang w:eastAsia="ko-KR"/>
              </w:rPr>
            </w:pPr>
            <w:r w:rsidRPr="00654131">
              <w:rPr>
                <w:lang w:eastAsia="ko-KR"/>
              </w:rPr>
              <w:t>10</w:t>
            </w:r>
          </w:p>
        </w:tc>
        <w:tc>
          <w:tcPr>
            <w:tcW w:w="1134" w:type="dxa"/>
            <w:vAlign w:val="center"/>
          </w:tcPr>
          <w:p w14:paraId="200D4F4B" w14:textId="77777777" w:rsidR="00E90076" w:rsidRPr="00654131" w:rsidRDefault="00E90076" w:rsidP="00F568A6">
            <w:pPr>
              <w:pStyle w:val="TAC"/>
            </w:pPr>
            <w:r w:rsidRPr="00654131">
              <w:rPr>
                <w:lang w:eastAsia="zh-CN"/>
              </w:rPr>
              <w:t>10</w:t>
            </w:r>
          </w:p>
        </w:tc>
        <w:tc>
          <w:tcPr>
            <w:tcW w:w="1129" w:type="dxa"/>
            <w:vAlign w:val="center"/>
          </w:tcPr>
          <w:p w14:paraId="39A7B28F" w14:textId="77777777" w:rsidR="00E90076" w:rsidRPr="00654131" w:rsidRDefault="00E90076" w:rsidP="00F568A6">
            <w:pPr>
              <w:pStyle w:val="TAC"/>
            </w:pPr>
            <w:r w:rsidRPr="00654131">
              <w:t>10</w:t>
            </w:r>
          </w:p>
        </w:tc>
      </w:tr>
      <w:tr w:rsidR="00E90076" w:rsidRPr="007560D8" w14:paraId="68F5E79A" w14:textId="77777777" w:rsidTr="00F568A6">
        <w:trPr>
          <w:trHeight w:val="56"/>
        </w:trPr>
        <w:tc>
          <w:tcPr>
            <w:tcW w:w="3114" w:type="dxa"/>
            <w:gridSpan w:val="2"/>
            <w:vAlign w:val="center"/>
            <w:hideMark/>
          </w:tcPr>
          <w:p w14:paraId="6CD0947A" w14:textId="77777777" w:rsidR="00E90076" w:rsidRPr="00654131" w:rsidRDefault="00E90076" w:rsidP="00F568A6">
            <w:pPr>
              <w:pStyle w:val="TAL"/>
            </w:pPr>
            <w:r w:rsidRPr="00654131">
              <w:t xml:space="preserve">CP-OFDM symbols for slot with </w:t>
            </w:r>
            <w:proofErr w:type="gramStart"/>
            <w:r w:rsidRPr="00654131">
              <w:t>PSFCH(</w:t>
            </w:r>
            <w:proofErr w:type="gramEnd"/>
            <w:r w:rsidRPr="00654131">
              <w:t>Note 1)</w:t>
            </w:r>
          </w:p>
        </w:tc>
        <w:tc>
          <w:tcPr>
            <w:tcW w:w="850" w:type="dxa"/>
            <w:vAlign w:val="center"/>
            <w:hideMark/>
          </w:tcPr>
          <w:p w14:paraId="18DCFE70" w14:textId="77777777" w:rsidR="00E90076" w:rsidRPr="00654131" w:rsidRDefault="00E90076" w:rsidP="00F568A6">
            <w:pPr>
              <w:pStyle w:val="TAC"/>
            </w:pPr>
          </w:p>
        </w:tc>
        <w:tc>
          <w:tcPr>
            <w:tcW w:w="1134" w:type="dxa"/>
            <w:vAlign w:val="center"/>
            <w:hideMark/>
          </w:tcPr>
          <w:p w14:paraId="7119DABD" w14:textId="77777777" w:rsidR="00E90076" w:rsidRPr="00654131" w:rsidRDefault="00E90076" w:rsidP="00F568A6">
            <w:pPr>
              <w:pStyle w:val="TAC"/>
            </w:pPr>
            <w:r w:rsidRPr="00654131">
              <w:t>9</w:t>
            </w:r>
          </w:p>
        </w:tc>
        <w:tc>
          <w:tcPr>
            <w:tcW w:w="1134" w:type="dxa"/>
            <w:vAlign w:val="center"/>
          </w:tcPr>
          <w:p w14:paraId="07E96C84" w14:textId="77777777" w:rsidR="00E90076" w:rsidRPr="00654131" w:rsidRDefault="00E90076" w:rsidP="00F568A6">
            <w:pPr>
              <w:pStyle w:val="TAC"/>
              <w:rPr>
                <w:lang w:eastAsia="ko-KR"/>
              </w:rPr>
            </w:pPr>
            <w:r w:rsidRPr="00654131">
              <w:rPr>
                <w:lang w:eastAsia="ko-KR"/>
              </w:rPr>
              <w:t>9</w:t>
            </w:r>
          </w:p>
        </w:tc>
        <w:tc>
          <w:tcPr>
            <w:tcW w:w="1134" w:type="dxa"/>
            <w:vAlign w:val="center"/>
          </w:tcPr>
          <w:p w14:paraId="20F4AE24" w14:textId="77777777" w:rsidR="00E90076" w:rsidRPr="00654131" w:rsidRDefault="00E90076" w:rsidP="00F568A6">
            <w:pPr>
              <w:pStyle w:val="TAC"/>
              <w:rPr>
                <w:lang w:eastAsia="ko-KR"/>
              </w:rPr>
            </w:pPr>
            <w:r w:rsidRPr="00654131">
              <w:rPr>
                <w:lang w:eastAsia="ko-KR"/>
              </w:rPr>
              <w:t>9</w:t>
            </w:r>
          </w:p>
        </w:tc>
        <w:tc>
          <w:tcPr>
            <w:tcW w:w="1134" w:type="dxa"/>
            <w:vAlign w:val="center"/>
          </w:tcPr>
          <w:p w14:paraId="65C958AB" w14:textId="77777777" w:rsidR="00E90076" w:rsidRPr="00654131" w:rsidRDefault="00E90076" w:rsidP="00F568A6">
            <w:pPr>
              <w:pStyle w:val="TAC"/>
            </w:pPr>
            <w:r w:rsidRPr="00654131">
              <w:rPr>
                <w:lang w:eastAsia="zh-CN"/>
              </w:rPr>
              <w:t>9</w:t>
            </w:r>
          </w:p>
        </w:tc>
        <w:tc>
          <w:tcPr>
            <w:tcW w:w="1129" w:type="dxa"/>
            <w:vAlign w:val="center"/>
          </w:tcPr>
          <w:p w14:paraId="785B7DCC" w14:textId="77777777" w:rsidR="00E90076" w:rsidRPr="00654131" w:rsidRDefault="00E90076" w:rsidP="00F568A6">
            <w:pPr>
              <w:pStyle w:val="TAC"/>
              <w:rPr>
                <w:lang w:eastAsia="ko-KR"/>
              </w:rPr>
            </w:pPr>
            <w:r w:rsidRPr="00654131">
              <w:rPr>
                <w:lang w:eastAsia="ko-KR"/>
              </w:rPr>
              <w:t>9</w:t>
            </w:r>
          </w:p>
        </w:tc>
      </w:tr>
      <w:tr w:rsidR="00E90076" w:rsidRPr="007560D8" w14:paraId="042EFCA7" w14:textId="77777777" w:rsidTr="00F568A6">
        <w:trPr>
          <w:trHeight w:val="190"/>
        </w:trPr>
        <w:tc>
          <w:tcPr>
            <w:tcW w:w="3114" w:type="dxa"/>
            <w:gridSpan w:val="2"/>
            <w:vAlign w:val="center"/>
            <w:hideMark/>
          </w:tcPr>
          <w:p w14:paraId="3CC2FFBF" w14:textId="6E694D17" w:rsidR="00E90076" w:rsidRPr="00654131" w:rsidRDefault="00E90076" w:rsidP="00F568A6">
            <w:pPr>
              <w:pStyle w:val="TAL"/>
            </w:pPr>
            <w:r w:rsidRPr="00654131">
              <w:t xml:space="preserve">CP-OFDM symbols for slot without </w:t>
            </w:r>
            <w:proofErr w:type="gramStart"/>
            <w:r w:rsidRPr="00654131">
              <w:t>PSFCH</w:t>
            </w:r>
            <w:ins w:id="35" w:author="Huawei" w:date="2023-01-31T17:24:00Z">
              <w:r w:rsidR="003B0570">
                <w:t>(</w:t>
              </w:r>
              <w:proofErr w:type="gramEnd"/>
              <w:r w:rsidR="003B0570">
                <w:t>Note 2</w:t>
              </w:r>
              <w:r w:rsidR="003B0570" w:rsidRPr="00654131">
                <w:t>)</w:t>
              </w:r>
            </w:ins>
          </w:p>
        </w:tc>
        <w:tc>
          <w:tcPr>
            <w:tcW w:w="850" w:type="dxa"/>
            <w:vAlign w:val="center"/>
            <w:hideMark/>
          </w:tcPr>
          <w:p w14:paraId="1FDA2572" w14:textId="77777777" w:rsidR="00E90076" w:rsidRPr="00654131" w:rsidRDefault="00E90076" w:rsidP="00F568A6">
            <w:pPr>
              <w:pStyle w:val="TAC"/>
            </w:pPr>
          </w:p>
        </w:tc>
        <w:tc>
          <w:tcPr>
            <w:tcW w:w="1134" w:type="dxa"/>
            <w:vAlign w:val="center"/>
            <w:hideMark/>
          </w:tcPr>
          <w:p w14:paraId="0EDB3ED7" w14:textId="77777777" w:rsidR="00E90076" w:rsidRPr="00654131" w:rsidRDefault="00E90076" w:rsidP="00F568A6">
            <w:pPr>
              <w:pStyle w:val="TAC"/>
            </w:pPr>
            <w:r w:rsidRPr="00654131">
              <w:t>12</w:t>
            </w:r>
          </w:p>
        </w:tc>
        <w:tc>
          <w:tcPr>
            <w:tcW w:w="1134" w:type="dxa"/>
            <w:vAlign w:val="center"/>
          </w:tcPr>
          <w:p w14:paraId="0C0668F8" w14:textId="77777777" w:rsidR="00E90076" w:rsidRPr="00654131" w:rsidRDefault="00E90076" w:rsidP="00F568A6">
            <w:pPr>
              <w:pStyle w:val="TAC"/>
            </w:pPr>
            <w:r w:rsidRPr="00654131">
              <w:rPr>
                <w:lang w:eastAsia="ko-KR"/>
              </w:rPr>
              <w:t>12</w:t>
            </w:r>
          </w:p>
        </w:tc>
        <w:tc>
          <w:tcPr>
            <w:tcW w:w="1134" w:type="dxa"/>
            <w:vAlign w:val="center"/>
          </w:tcPr>
          <w:p w14:paraId="6CF5A1AC" w14:textId="77777777" w:rsidR="00E90076" w:rsidRPr="00654131" w:rsidRDefault="00E90076" w:rsidP="00F568A6">
            <w:pPr>
              <w:pStyle w:val="TAC"/>
              <w:rPr>
                <w:lang w:eastAsia="ko-KR"/>
              </w:rPr>
            </w:pPr>
            <w:r w:rsidRPr="00654131">
              <w:rPr>
                <w:lang w:eastAsia="ko-KR"/>
              </w:rPr>
              <w:t>12</w:t>
            </w:r>
          </w:p>
        </w:tc>
        <w:tc>
          <w:tcPr>
            <w:tcW w:w="1134" w:type="dxa"/>
            <w:vAlign w:val="center"/>
          </w:tcPr>
          <w:p w14:paraId="26482A70" w14:textId="77777777" w:rsidR="00E90076" w:rsidRPr="00654131" w:rsidRDefault="00E90076" w:rsidP="00F568A6">
            <w:pPr>
              <w:pStyle w:val="TAC"/>
            </w:pPr>
            <w:r w:rsidRPr="00654131">
              <w:rPr>
                <w:lang w:eastAsia="zh-CN"/>
              </w:rPr>
              <w:t>12</w:t>
            </w:r>
          </w:p>
        </w:tc>
        <w:tc>
          <w:tcPr>
            <w:tcW w:w="1129" w:type="dxa"/>
            <w:vAlign w:val="center"/>
          </w:tcPr>
          <w:p w14:paraId="3990D458" w14:textId="77777777" w:rsidR="00E90076" w:rsidRPr="00654131" w:rsidRDefault="00E90076" w:rsidP="00F568A6">
            <w:pPr>
              <w:pStyle w:val="TAC"/>
              <w:rPr>
                <w:lang w:eastAsia="ko-KR"/>
              </w:rPr>
            </w:pPr>
            <w:r w:rsidRPr="00654131">
              <w:rPr>
                <w:lang w:eastAsia="ko-KR"/>
              </w:rPr>
              <w:t>-</w:t>
            </w:r>
          </w:p>
        </w:tc>
      </w:tr>
      <w:tr w:rsidR="00E90076" w:rsidRPr="007560D8" w14:paraId="56268BE7" w14:textId="77777777" w:rsidTr="00F568A6">
        <w:trPr>
          <w:trHeight w:val="56"/>
        </w:trPr>
        <w:tc>
          <w:tcPr>
            <w:tcW w:w="3114" w:type="dxa"/>
            <w:gridSpan w:val="2"/>
            <w:vAlign w:val="center"/>
            <w:hideMark/>
          </w:tcPr>
          <w:p w14:paraId="199F4D7D" w14:textId="77777777" w:rsidR="00E90076" w:rsidRPr="00654131" w:rsidRDefault="00E90076" w:rsidP="00F568A6">
            <w:pPr>
              <w:pStyle w:val="TAL"/>
            </w:pPr>
            <w:r w:rsidRPr="00654131">
              <w:t>Modulation order</w:t>
            </w:r>
          </w:p>
        </w:tc>
        <w:tc>
          <w:tcPr>
            <w:tcW w:w="850" w:type="dxa"/>
            <w:vAlign w:val="center"/>
            <w:hideMark/>
          </w:tcPr>
          <w:p w14:paraId="0F6C7E71" w14:textId="77777777" w:rsidR="00E90076" w:rsidRPr="00654131" w:rsidRDefault="00E90076" w:rsidP="00F568A6">
            <w:pPr>
              <w:pStyle w:val="TAC"/>
            </w:pPr>
          </w:p>
        </w:tc>
        <w:tc>
          <w:tcPr>
            <w:tcW w:w="1134" w:type="dxa"/>
            <w:vAlign w:val="center"/>
            <w:hideMark/>
          </w:tcPr>
          <w:p w14:paraId="503B7A35" w14:textId="77777777" w:rsidR="00E90076" w:rsidRPr="00654131" w:rsidRDefault="00E90076" w:rsidP="00F568A6">
            <w:pPr>
              <w:pStyle w:val="TAC"/>
            </w:pPr>
            <w:r w:rsidRPr="00654131">
              <w:t>QPSK</w:t>
            </w:r>
          </w:p>
        </w:tc>
        <w:tc>
          <w:tcPr>
            <w:tcW w:w="1134" w:type="dxa"/>
            <w:vAlign w:val="center"/>
          </w:tcPr>
          <w:p w14:paraId="14CC3632" w14:textId="77777777" w:rsidR="00E90076" w:rsidRPr="00654131" w:rsidRDefault="00E90076" w:rsidP="00F568A6">
            <w:pPr>
              <w:pStyle w:val="TAC"/>
            </w:pPr>
            <w:r w:rsidRPr="00654131">
              <w:rPr>
                <w:lang w:eastAsia="ko-KR"/>
              </w:rPr>
              <w:t>16QAM</w:t>
            </w:r>
          </w:p>
        </w:tc>
        <w:tc>
          <w:tcPr>
            <w:tcW w:w="1134" w:type="dxa"/>
            <w:vAlign w:val="center"/>
          </w:tcPr>
          <w:p w14:paraId="7947E810" w14:textId="77777777" w:rsidR="00E90076" w:rsidRPr="00654131" w:rsidRDefault="00E90076" w:rsidP="00F568A6">
            <w:pPr>
              <w:pStyle w:val="TAC"/>
              <w:rPr>
                <w:lang w:eastAsia="ko-KR"/>
              </w:rPr>
            </w:pPr>
            <w:r w:rsidRPr="00654131">
              <w:rPr>
                <w:lang w:eastAsia="ko-KR"/>
              </w:rPr>
              <w:t>64QAM</w:t>
            </w:r>
          </w:p>
        </w:tc>
        <w:tc>
          <w:tcPr>
            <w:tcW w:w="1134" w:type="dxa"/>
            <w:vAlign w:val="center"/>
          </w:tcPr>
          <w:p w14:paraId="569EAE17" w14:textId="77777777" w:rsidR="00E90076" w:rsidRPr="00654131" w:rsidRDefault="00E90076" w:rsidP="00F568A6">
            <w:pPr>
              <w:pStyle w:val="TAC"/>
            </w:pPr>
            <w:r w:rsidRPr="00654131">
              <w:rPr>
                <w:lang w:eastAsia="zh-CN"/>
              </w:rPr>
              <w:t>QPSK</w:t>
            </w:r>
          </w:p>
        </w:tc>
        <w:tc>
          <w:tcPr>
            <w:tcW w:w="1129" w:type="dxa"/>
            <w:vAlign w:val="center"/>
          </w:tcPr>
          <w:p w14:paraId="208980FF" w14:textId="77777777" w:rsidR="00E90076" w:rsidRPr="00654131" w:rsidRDefault="00E90076" w:rsidP="00F568A6">
            <w:pPr>
              <w:pStyle w:val="TAC"/>
            </w:pPr>
            <w:r w:rsidRPr="00654131">
              <w:t>64QAM</w:t>
            </w:r>
          </w:p>
        </w:tc>
      </w:tr>
      <w:tr w:rsidR="00E90076" w:rsidRPr="007560D8" w14:paraId="5879CF7B" w14:textId="77777777" w:rsidTr="00F568A6">
        <w:trPr>
          <w:trHeight w:val="56"/>
        </w:trPr>
        <w:tc>
          <w:tcPr>
            <w:tcW w:w="3114" w:type="dxa"/>
            <w:gridSpan w:val="2"/>
            <w:vAlign w:val="center"/>
            <w:hideMark/>
          </w:tcPr>
          <w:p w14:paraId="1FD211E2" w14:textId="77777777" w:rsidR="00E90076" w:rsidRPr="00654131" w:rsidRDefault="00E90076" w:rsidP="00F568A6">
            <w:pPr>
              <w:pStyle w:val="TAL"/>
            </w:pPr>
            <w:r w:rsidRPr="00654131">
              <w:t>MCS index</w:t>
            </w:r>
          </w:p>
        </w:tc>
        <w:tc>
          <w:tcPr>
            <w:tcW w:w="850" w:type="dxa"/>
            <w:vAlign w:val="center"/>
            <w:hideMark/>
          </w:tcPr>
          <w:p w14:paraId="5904D355" w14:textId="77777777" w:rsidR="00E90076" w:rsidRPr="00654131" w:rsidRDefault="00E90076" w:rsidP="00F568A6">
            <w:pPr>
              <w:pStyle w:val="TAC"/>
            </w:pPr>
          </w:p>
        </w:tc>
        <w:tc>
          <w:tcPr>
            <w:tcW w:w="1134" w:type="dxa"/>
            <w:vAlign w:val="center"/>
            <w:hideMark/>
          </w:tcPr>
          <w:p w14:paraId="292C419E" w14:textId="77777777" w:rsidR="00E90076" w:rsidRPr="00654131" w:rsidRDefault="00E90076" w:rsidP="00F568A6">
            <w:pPr>
              <w:pStyle w:val="TAC"/>
            </w:pPr>
            <w:r w:rsidRPr="00654131">
              <w:t>4</w:t>
            </w:r>
          </w:p>
        </w:tc>
        <w:tc>
          <w:tcPr>
            <w:tcW w:w="1134" w:type="dxa"/>
            <w:vAlign w:val="center"/>
          </w:tcPr>
          <w:p w14:paraId="21DE06CB" w14:textId="77777777" w:rsidR="00E90076" w:rsidRPr="00654131" w:rsidRDefault="00E90076" w:rsidP="00F568A6">
            <w:pPr>
              <w:pStyle w:val="TAC"/>
            </w:pPr>
            <w:r w:rsidRPr="00654131">
              <w:rPr>
                <w:lang w:eastAsia="ko-KR"/>
              </w:rPr>
              <w:t>11</w:t>
            </w:r>
          </w:p>
        </w:tc>
        <w:tc>
          <w:tcPr>
            <w:tcW w:w="1134" w:type="dxa"/>
            <w:vAlign w:val="center"/>
          </w:tcPr>
          <w:p w14:paraId="5DB75CA8" w14:textId="77777777" w:rsidR="00E90076" w:rsidRPr="00654131" w:rsidRDefault="00E90076" w:rsidP="00F568A6">
            <w:pPr>
              <w:pStyle w:val="TAC"/>
              <w:rPr>
                <w:lang w:eastAsia="ko-KR"/>
              </w:rPr>
            </w:pPr>
            <w:r w:rsidRPr="00654131">
              <w:rPr>
                <w:lang w:eastAsia="ko-KR"/>
              </w:rPr>
              <w:t>17</w:t>
            </w:r>
          </w:p>
        </w:tc>
        <w:tc>
          <w:tcPr>
            <w:tcW w:w="1134" w:type="dxa"/>
            <w:vAlign w:val="center"/>
          </w:tcPr>
          <w:p w14:paraId="5E6A7ABC" w14:textId="77777777" w:rsidR="00E90076" w:rsidRPr="00654131" w:rsidRDefault="00E90076" w:rsidP="00F568A6">
            <w:pPr>
              <w:pStyle w:val="TAC"/>
            </w:pPr>
            <w:r w:rsidRPr="00654131">
              <w:rPr>
                <w:lang w:eastAsia="zh-CN"/>
              </w:rPr>
              <w:t>4</w:t>
            </w:r>
          </w:p>
        </w:tc>
        <w:tc>
          <w:tcPr>
            <w:tcW w:w="1129" w:type="dxa"/>
            <w:vAlign w:val="center"/>
          </w:tcPr>
          <w:p w14:paraId="35F3791B" w14:textId="77777777" w:rsidR="00E90076" w:rsidRPr="00654131" w:rsidRDefault="00E90076" w:rsidP="00F568A6">
            <w:pPr>
              <w:pStyle w:val="TAC"/>
            </w:pPr>
            <w:r w:rsidRPr="00654131">
              <w:t>27</w:t>
            </w:r>
          </w:p>
        </w:tc>
      </w:tr>
      <w:tr w:rsidR="00E90076" w:rsidRPr="007560D8" w14:paraId="596E6E50" w14:textId="77777777" w:rsidTr="00F568A6">
        <w:trPr>
          <w:trHeight w:val="56"/>
        </w:trPr>
        <w:tc>
          <w:tcPr>
            <w:tcW w:w="3114" w:type="dxa"/>
            <w:gridSpan w:val="2"/>
            <w:vAlign w:val="center"/>
          </w:tcPr>
          <w:p w14:paraId="5419973F" w14:textId="77777777" w:rsidR="00E90076" w:rsidRPr="00654131" w:rsidRDefault="00E90076" w:rsidP="00F568A6">
            <w:pPr>
              <w:pStyle w:val="TAL"/>
              <w:rPr>
                <w:lang w:eastAsia="ko-KR"/>
              </w:rPr>
            </w:pPr>
            <w:r w:rsidRPr="00654131">
              <w:rPr>
                <w:lang w:eastAsia="ko-KR"/>
              </w:rPr>
              <w:t>Number of MIMO layers</w:t>
            </w:r>
          </w:p>
        </w:tc>
        <w:tc>
          <w:tcPr>
            <w:tcW w:w="850" w:type="dxa"/>
            <w:vAlign w:val="center"/>
          </w:tcPr>
          <w:p w14:paraId="74CC2580" w14:textId="77777777" w:rsidR="00E90076" w:rsidRPr="00654131" w:rsidRDefault="00E90076" w:rsidP="00F568A6">
            <w:pPr>
              <w:pStyle w:val="TAC"/>
            </w:pPr>
          </w:p>
        </w:tc>
        <w:tc>
          <w:tcPr>
            <w:tcW w:w="1134" w:type="dxa"/>
            <w:vAlign w:val="center"/>
          </w:tcPr>
          <w:p w14:paraId="56C782A1" w14:textId="77777777" w:rsidR="00E90076" w:rsidRPr="00654131" w:rsidRDefault="00E90076" w:rsidP="00F568A6">
            <w:pPr>
              <w:pStyle w:val="TAC"/>
              <w:rPr>
                <w:lang w:eastAsia="ko-KR"/>
              </w:rPr>
            </w:pPr>
            <w:r w:rsidRPr="00654131">
              <w:rPr>
                <w:lang w:eastAsia="ko-KR"/>
              </w:rPr>
              <w:t>1</w:t>
            </w:r>
          </w:p>
        </w:tc>
        <w:tc>
          <w:tcPr>
            <w:tcW w:w="1134" w:type="dxa"/>
            <w:vAlign w:val="center"/>
          </w:tcPr>
          <w:p w14:paraId="3EEB4051" w14:textId="77777777" w:rsidR="00E90076" w:rsidRPr="00654131" w:rsidRDefault="00E90076" w:rsidP="00F568A6">
            <w:pPr>
              <w:pStyle w:val="TAC"/>
              <w:rPr>
                <w:lang w:eastAsia="ko-KR"/>
              </w:rPr>
            </w:pPr>
            <w:r w:rsidRPr="00654131">
              <w:rPr>
                <w:lang w:eastAsia="ko-KR"/>
              </w:rPr>
              <w:t>1</w:t>
            </w:r>
          </w:p>
        </w:tc>
        <w:tc>
          <w:tcPr>
            <w:tcW w:w="1134" w:type="dxa"/>
            <w:vAlign w:val="center"/>
          </w:tcPr>
          <w:p w14:paraId="620F377E" w14:textId="77777777" w:rsidR="00E90076" w:rsidRPr="00654131" w:rsidRDefault="00E90076" w:rsidP="00F568A6">
            <w:pPr>
              <w:pStyle w:val="TAC"/>
              <w:rPr>
                <w:lang w:eastAsia="ko-KR"/>
              </w:rPr>
            </w:pPr>
            <w:r w:rsidRPr="00654131">
              <w:rPr>
                <w:lang w:eastAsia="ko-KR"/>
              </w:rPr>
              <w:t>1</w:t>
            </w:r>
          </w:p>
        </w:tc>
        <w:tc>
          <w:tcPr>
            <w:tcW w:w="1134" w:type="dxa"/>
            <w:vAlign w:val="center"/>
          </w:tcPr>
          <w:p w14:paraId="7CD0D554" w14:textId="77777777" w:rsidR="00E90076" w:rsidRPr="00654131" w:rsidRDefault="00E90076" w:rsidP="00F568A6">
            <w:pPr>
              <w:pStyle w:val="TAC"/>
            </w:pPr>
            <w:r w:rsidRPr="00654131">
              <w:rPr>
                <w:lang w:eastAsia="zh-CN"/>
              </w:rPr>
              <w:t>1</w:t>
            </w:r>
          </w:p>
        </w:tc>
        <w:tc>
          <w:tcPr>
            <w:tcW w:w="1129" w:type="dxa"/>
            <w:vAlign w:val="center"/>
          </w:tcPr>
          <w:p w14:paraId="729501AE" w14:textId="77777777" w:rsidR="00E90076" w:rsidRPr="00654131" w:rsidRDefault="00E90076" w:rsidP="00F568A6">
            <w:pPr>
              <w:pStyle w:val="TAC"/>
            </w:pPr>
            <w:r w:rsidRPr="00654131">
              <w:rPr>
                <w:rFonts w:eastAsia="PMingLiU"/>
                <w:lang w:eastAsia="ko-KR"/>
              </w:rPr>
              <w:t>1</w:t>
            </w:r>
          </w:p>
        </w:tc>
      </w:tr>
      <w:tr w:rsidR="00E90076" w:rsidRPr="007560D8" w14:paraId="7E86CEDA" w14:textId="77777777" w:rsidTr="00F568A6">
        <w:trPr>
          <w:trHeight w:val="56"/>
        </w:trPr>
        <w:tc>
          <w:tcPr>
            <w:tcW w:w="3114" w:type="dxa"/>
            <w:gridSpan w:val="2"/>
            <w:vAlign w:val="center"/>
          </w:tcPr>
          <w:p w14:paraId="7C8AE7DF" w14:textId="77777777" w:rsidR="00E90076" w:rsidRPr="00654131" w:rsidRDefault="00E90076" w:rsidP="00F568A6">
            <w:pPr>
              <w:pStyle w:val="TAL"/>
              <w:rPr>
                <w:lang w:eastAsia="ko-KR"/>
              </w:rPr>
            </w:pPr>
            <w:r w:rsidRPr="00654131">
              <w:rPr>
                <w:lang w:eastAsia="ko-KR"/>
              </w:rPr>
              <w:t>Number of DMRS REs</w:t>
            </w:r>
          </w:p>
        </w:tc>
        <w:tc>
          <w:tcPr>
            <w:tcW w:w="850" w:type="dxa"/>
            <w:vAlign w:val="center"/>
          </w:tcPr>
          <w:p w14:paraId="77EE5D08" w14:textId="77777777" w:rsidR="00E90076" w:rsidRPr="00654131" w:rsidRDefault="00E90076" w:rsidP="00F568A6">
            <w:pPr>
              <w:pStyle w:val="TAC"/>
            </w:pPr>
          </w:p>
        </w:tc>
        <w:tc>
          <w:tcPr>
            <w:tcW w:w="1134" w:type="dxa"/>
            <w:vAlign w:val="center"/>
          </w:tcPr>
          <w:p w14:paraId="0E73E209" w14:textId="77777777" w:rsidR="00E90076" w:rsidRPr="00654131" w:rsidRDefault="00E90076" w:rsidP="00F568A6">
            <w:pPr>
              <w:pStyle w:val="TAC"/>
              <w:rPr>
                <w:lang w:eastAsia="ko-KR"/>
              </w:rPr>
            </w:pPr>
            <w:r w:rsidRPr="00654131">
              <w:rPr>
                <w:lang w:eastAsia="ko-KR"/>
              </w:rPr>
              <w:t>21</w:t>
            </w:r>
          </w:p>
        </w:tc>
        <w:tc>
          <w:tcPr>
            <w:tcW w:w="1134" w:type="dxa"/>
            <w:vAlign w:val="center"/>
          </w:tcPr>
          <w:p w14:paraId="0EB33CED" w14:textId="77777777" w:rsidR="00E90076" w:rsidRPr="00654131" w:rsidRDefault="00E90076" w:rsidP="00F568A6">
            <w:pPr>
              <w:pStyle w:val="TAC"/>
              <w:rPr>
                <w:lang w:eastAsia="ko-KR"/>
              </w:rPr>
            </w:pPr>
            <w:r w:rsidRPr="00654131">
              <w:rPr>
                <w:lang w:eastAsia="ko-KR"/>
              </w:rPr>
              <w:t>15</w:t>
            </w:r>
          </w:p>
        </w:tc>
        <w:tc>
          <w:tcPr>
            <w:tcW w:w="1134" w:type="dxa"/>
            <w:vAlign w:val="center"/>
          </w:tcPr>
          <w:p w14:paraId="0D3518C8" w14:textId="77777777" w:rsidR="00E90076" w:rsidRPr="00654131" w:rsidRDefault="00E90076" w:rsidP="00F568A6">
            <w:pPr>
              <w:pStyle w:val="TAC"/>
              <w:rPr>
                <w:lang w:eastAsia="ko-KR"/>
              </w:rPr>
            </w:pPr>
            <w:r w:rsidRPr="00654131">
              <w:rPr>
                <w:lang w:eastAsia="ko-KR"/>
              </w:rPr>
              <w:t>12</w:t>
            </w:r>
          </w:p>
        </w:tc>
        <w:tc>
          <w:tcPr>
            <w:tcW w:w="1134" w:type="dxa"/>
            <w:vAlign w:val="center"/>
          </w:tcPr>
          <w:p w14:paraId="49046B7A" w14:textId="77777777" w:rsidR="00E90076" w:rsidRPr="00654131" w:rsidRDefault="00E90076" w:rsidP="00F568A6">
            <w:pPr>
              <w:pStyle w:val="TAC"/>
            </w:pPr>
            <w:r w:rsidRPr="00654131">
              <w:rPr>
                <w:lang w:eastAsia="zh-CN"/>
              </w:rPr>
              <w:t>15</w:t>
            </w:r>
          </w:p>
        </w:tc>
        <w:tc>
          <w:tcPr>
            <w:tcW w:w="1129" w:type="dxa"/>
            <w:vAlign w:val="center"/>
          </w:tcPr>
          <w:p w14:paraId="499BF159" w14:textId="77777777" w:rsidR="00E90076" w:rsidRPr="00654131" w:rsidRDefault="00E90076" w:rsidP="00F568A6">
            <w:pPr>
              <w:pStyle w:val="TAC"/>
            </w:pPr>
            <w:r w:rsidRPr="00654131">
              <w:rPr>
                <w:rFonts w:eastAsia="PMingLiU"/>
                <w:lang w:eastAsia="ko-KR"/>
              </w:rPr>
              <w:t>12</w:t>
            </w:r>
          </w:p>
        </w:tc>
      </w:tr>
      <w:tr w:rsidR="00E90076" w:rsidRPr="007560D8" w14:paraId="34811590" w14:textId="77777777" w:rsidTr="00F568A6">
        <w:trPr>
          <w:trHeight w:val="149"/>
        </w:trPr>
        <w:tc>
          <w:tcPr>
            <w:tcW w:w="3114" w:type="dxa"/>
            <w:gridSpan w:val="2"/>
            <w:vAlign w:val="center"/>
          </w:tcPr>
          <w:p w14:paraId="14BA7423" w14:textId="77777777" w:rsidR="00E90076" w:rsidRPr="00654131" w:rsidRDefault="00E90076" w:rsidP="00F568A6">
            <w:pPr>
              <w:pStyle w:val="TAL"/>
            </w:pPr>
            <w:r w:rsidRPr="00654131">
              <w:rPr>
                <w:lang w:eastAsia="ko-KR"/>
              </w:rPr>
              <w:t>Number of REs for SCI format 1-A</w:t>
            </w:r>
          </w:p>
        </w:tc>
        <w:tc>
          <w:tcPr>
            <w:tcW w:w="850" w:type="dxa"/>
            <w:vAlign w:val="center"/>
          </w:tcPr>
          <w:p w14:paraId="50062EC4" w14:textId="77777777" w:rsidR="00E90076" w:rsidRPr="00654131" w:rsidRDefault="00E90076" w:rsidP="00F568A6">
            <w:pPr>
              <w:pStyle w:val="TAC"/>
            </w:pPr>
          </w:p>
        </w:tc>
        <w:tc>
          <w:tcPr>
            <w:tcW w:w="1134" w:type="dxa"/>
            <w:vAlign w:val="center"/>
          </w:tcPr>
          <w:p w14:paraId="183CFD0E"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6C4D27B"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7CBB510"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5CEE14BB" w14:textId="77777777" w:rsidR="00E90076" w:rsidRPr="00654131" w:rsidRDefault="00E90076" w:rsidP="00F568A6">
            <w:pPr>
              <w:pStyle w:val="TAC"/>
            </w:pPr>
            <w:r w:rsidRPr="00654131">
              <w:rPr>
                <w:lang w:eastAsia="zh-CN"/>
              </w:rPr>
              <w:t>240</w:t>
            </w:r>
          </w:p>
        </w:tc>
        <w:tc>
          <w:tcPr>
            <w:tcW w:w="1129" w:type="dxa"/>
            <w:vAlign w:val="center"/>
          </w:tcPr>
          <w:p w14:paraId="349E35C2" w14:textId="77777777" w:rsidR="00E90076" w:rsidRPr="00654131" w:rsidRDefault="00E90076" w:rsidP="00F568A6">
            <w:pPr>
              <w:pStyle w:val="TAC"/>
            </w:pPr>
            <w:r w:rsidRPr="00654131">
              <w:rPr>
                <w:rFonts w:eastAsia="PMingLiU"/>
                <w:lang w:eastAsia="ko-KR"/>
              </w:rPr>
              <w:t>240</w:t>
            </w:r>
          </w:p>
        </w:tc>
      </w:tr>
      <w:tr w:rsidR="00E90076" w:rsidRPr="007560D8" w14:paraId="152B3A65" w14:textId="77777777" w:rsidTr="00F568A6">
        <w:trPr>
          <w:trHeight w:val="149"/>
        </w:trPr>
        <w:tc>
          <w:tcPr>
            <w:tcW w:w="1950" w:type="dxa"/>
            <w:vMerge w:val="restart"/>
            <w:vAlign w:val="center"/>
          </w:tcPr>
          <w:p w14:paraId="57251718" w14:textId="77777777" w:rsidR="00E90076" w:rsidRPr="002A34B3" w:rsidRDefault="00E90076" w:rsidP="00F568A6">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 xml:space="preserve">stage SCI format 2-A </w:t>
            </w:r>
            <w:proofErr w:type="spellStart"/>
            <w:r>
              <w:rPr>
                <w:lang w:eastAsia="ko-KR"/>
              </w:rPr>
              <w:t>configuraion</w:t>
            </w:r>
            <w:proofErr w:type="spellEnd"/>
          </w:p>
        </w:tc>
        <w:tc>
          <w:tcPr>
            <w:tcW w:w="1164" w:type="dxa"/>
            <w:vAlign w:val="center"/>
          </w:tcPr>
          <w:p w14:paraId="44F3CF22" w14:textId="77777777" w:rsidR="00E90076" w:rsidRPr="00EF7973" w:rsidRDefault="00E90076" w:rsidP="00F568A6">
            <w:pPr>
              <w:pStyle w:val="TAC"/>
              <w:rPr>
                <w:lang w:eastAsia="ko-KR"/>
              </w:rPr>
            </w:pPr>
            <w:r>
              <w:rPr>
                <w:lang w:eastAsia="ko-KR"/>
              </w:rPr>
              <w:t>P</w:t>
            </w:r>
            <w:r>
              <w:rPr>
                <w:rFonts w:hint="eastAsia"/>
                <w:lang w:eastAsia="ko-KR"/>
              </w:rPr>
              <w:t>ayloads</w:t>
            </w:r>
          </w:p>
        </w:tc>
        <w:tc>
          <w:tcPr>
            <w:tcW w:w="850" w:type="dxa"/>
            <w:vAlign w:val="center"/>
          </w:tcPr>
          <w:p w14:paraId="585E15E7" w14:textId="77777777" w:rsidR="00E90076" w:rsidRPr="002A34B3" w:rsidRDefault="00E90076" w:rsidP="00F568A6">
            <w:pPr>
              <w:pStyle w:val="TAC"/>
            </w:pPr>
            <w:r>
              <w:rPr>
                <w:rFonts w:hint="eastAsia"/>
                <w:lang w:eastAsia="ko-KR"/>
              </w:rPr>
              <w:t>Bits</w:t>
            </w:r>
          </w:p>
        </w:tc>
        <w:tc>
          <w:tcPr>
            <w:tcW w:w="1134" w:type="dxa"/>
            <w:vAlign w:val="center"/>
          </w:tcPr>
          <w:p w14:paraId="2C7B34DB" w14:textId="77777777" w:rsidR="00E90076" w:rsidRPr="00EF7973" w:rsidRDefault="00E90076" w:rsidP="00F568A6">
            <w:pPr>
              <w:pStyle w:val="TAC"/>
              <w:rPr>
                <w:lang w:eastAsia="ko-KR"/>
              </w:rPr>
            </w:pPr>
            <w:r w:rsidRPr="00EF7973">
              <w:rPr>
                <w:lang w:eastAsia="ko-KR"/>
              </w:rPr>
              <w:t>35</w:t>
            </w:r>
          </w:p>
        </w:tc>
        <w:tc>
          <w:tcPr>
            <w:tcW w:w="1134" w:type="dxa"/>
            <w:vAlign w:val="center"/>
          </w:tcPr>
          <w:p w14:paraId="0DA78BA8" w14:textId="77777777" w:rsidR="00E90076" w:rsidRPr="00EF7973" w:rsidRDefault="00E90076" w:rsidP="00F568A6">
            <w:pPr>
              <w:pStyle w:val="TAC"/>
              <w:rPr>
                <w:lang w:eastAsia="ko-KR"/>
              </w:rPr>
            </w:pPr>
            <w:r w:rsidRPr="00EF7973">
              <w:rPr>
                <w:lang w:eastAsia="ko-KR"/>
              </w:rPr>
              <w:t>35</w:t>
            </w:r>
          </w:p>
        </w:tc>
        <w:tc>
          <w:tcPr>
            <w:tcW w:w="1134" w:type="dxa"/>
            <w:vAlign w:val="center"/>
          </w:tcPr>
          <w:p w14:paraId="6FA55431"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49BC36D" w14:textId="77777777" w:rsidR="00E90076" w:rsidRPr="004708DD" w:rsidRDefault="00E90076" w:rsidP="00F568A6">
            <w:pPr>
              <w:pStyle w:val="TAC"/>
            </w:pPr>
            <w:r w:rsidRPr="004708DD">
              <w:t>35</w:t>
            </w:r>
          </w:p>
        </w:tc>
        <w:tc>
          <w:tcPr>
            <w:tcW w:w="1129" w:type="dxa"/>
            <w:vAlign w:val="center"/>
          </w:tcPr>
          <w:p w14:paraId="56A50E87" w14:textId="77777777" w:rsidR="00E90076" w:rsidRPr="002A34B3" w:rsidRDefault="00E90076" w:rsidP="00F568A6">
            <w:pPr>
              <w:pStyle w:val="TAC"/>
            </w:pPr>
            <w:r>
              <w:rPr>
                <w:rFonts w:eastAsia="PMingLiU"/>
                <w:lang w:eastAsia="ko-KR"/>
              </w:rPr>
              <w:t>35</w:t>
            </w:r>
          </w:p>
        </w:tc>
      </w:tr>
      <w:tr w:rsidR="00E90076" w:rsidRPr="007560D8" w14:paraId="7798CB6F" w14:textId="77777777" w:rsidTr="00F568A6">
        <w:trPr>
          <w:trHeight w:val="149"/>
        </w:trPr>
        <w:tc>
          <w:tcPr>
            <w:tcW w:w="1950" w:type="dxa"/>
            <w:vMerge/>
            <w:vAlign w:val="center"/>
          </w:tcPr>
          <w:p w14:paraId="366BF701" w14:textId="77777777" w:rsidR="00E90076" w:rsidRPr="002A34B3" w:rsidRDefault="00E90076" w:rsidP="00F568A6">
            <w:pPr>
              <w:pStyle w:val="TAC"/>
            </w:pPr>
          </w:p>
        </w:tc>
        <w:tc>
          <w:tcPr>
            <w:tcW w:w="1164" w:type="dxa"/>
            <w:vAlign w:val="center"/>
          </w:tcPr>
          <w:p w14:paraId="66EFB1AF" w14:textId="77777777" w:rsidR="00E90076" w:rsidRPr="00EF7973" w:rsidRDefault="00E90076" w:rsidP="00F568A6">
            <w:pPr>
              <w:pStyle w:val="TAC"/>
            </w:pPr>
            <w:r w:rsidRPr="00EF7973">
              <w:rPr>
                <w:i/>
              </w:rPr>
              <w:t>α</w:t>
            </w:r>
          </w:p>
        </w:tc>
        <w:tc>
          <w:tcPr>
            <w:tcW w:w="850" w:type="dxa"/>
            <w:vAlign w:val="center"/>
          </w:tcPr>
          <w:p w14:paraId="14807BFD" w14:textId="77777777" w:rsidR="00E90076" w:rsidRPr="002A34B3" w:rsidRDefault="00E90076" w:rsidP="00F568A6">
            <w:pPr>
              <w:pStyle w:val="TAC"/>
            </w:pPr>
          </w:p>
        </w:tc>
        <w:tc>
          <w:tcPr>
            <w:tcW w:w="1134" w:type="dxa"/>
            <w:vAlign w:val="center"/>
          </w:tcPr>
          <w:p w14:paraId="20216497" w14:textId="77777777" w:rsidR="00E90076" w:rsidRPr="00EF7973" w:rsidRDefault="00E90076" w:rsidP="00F568A6">
            <w:pPr>
              <w:pStyle w:val="TAC"/>
              <w:rPr>
                <w:lang w:eastAsia="ko-KR"/>
              </w:rPr>
            </w:pPr>
            <w:r w:rsidRPr="00EF7973">
              <w:rPr>
                <w:lang w:eastAsia="ko-KR"/>
              </w:rPr>
              <w:t>1</w:t>
            </w:r>
          </w:p>
        </w:tc>
        <w:tc>
          <w:tcPr>
            <w:tcW w:w="1134" w:type="dxa"/>
            <w:vAlign w:val="center"/>
          </w:tcPr>
          <w:p w14:paraId="3C1CB9DD" w14:textId="77777777" w:rsidR="00E90076" w:rsidRPr="00EF7973" w:rsidRDefault="00E90076" w:rsidP="00F568A6">
            <w:pPr>
              <w:pStyle w:val="TAC"/>
              <w:rPr>
                <w:lang w:eastAsia="ko-KR"/>
              </w:rPr>
            </w:pPr>
            <w:r w:rsidRPr="00EF7973">
              <w:rPr>
                <w:lang w:eastAsia="ko-KR"/>
              </w:rPr>
              <w:t>1</w:t>
            </w:r>
          </w:p>
        </w:tc>
        <w:tc>
          <w:tcPr>
            <w:tcW w:w="1134" w:type="dxa"/>
            <w:vAlign w:val="center"/>
          </w:tcPr>
          <w:p w14:paraId="3513384A" w14:textId="77777777" w:rsidR="00E90076" w:rsidRPr="00EF7973" w:rsidRDefault="00E90076" w:rsidP="00F568A6">
            <w:pPr>
              <w:pStyle w:val="TAC"/>
              <w:rPr>
                <w:lang w:eastAsia="ko-KR"/>
              </w:rPr>
            </w:pPr>
            <w:r w:rsidRPr="00EF7973">
              <w:rPr>
                <w:lang w:eastAsia="ko-KR"/>
              </w:rPr>
              <w:t>1</w:t>
            </w:r>
          </w:p>
        </w:tc>
        <w:tc>
          <w:tcPr>
            <w:tcW w:w="1134" w:type="dxa"/>
            <w:vAlign w:val="center"/>
          </w:tcPr>
          <w:p w14:paraId="3D634307" w14:textId="77777777" w:rsidR="00E90076" w:rsidRPr="004708DD" w:rsidRDefault="00E90076" w:rsidP="00F568A6">
            <w:pPr>
              <w:pStyle w:val="TAC"/>
            </w:pPr>
            <w:r w:rsidRPr="004708DD">
              <w:t>1</w:t>
            </w:r>
          </w:p>
        </w:tc>
        <w:tc>
          <w:tcPr>
            <w:tcW w:w="1129" w:type="dxa"/>
            <w:vAlign w:val="center"/>
          </w:tcPr>
          <w:p w14:paraId="240F3CB6" w14:textId="77777777" w:rsidR="00E90076" w:rsidRPr="002A34B3" w:rsidRDefault="00E90076" w:rsidP="00F568A6">
            <w:pPr>
              <w:pStyle w:val="TAC"/>
            </w:pPr>
            <w:r>
              <w:rPr>
                <w:rFonts w:eastAsia="PMingLiU"/>
                <w:lang w:eastAsia="ko-KR"/>
              </w:rPr>
              <w:t>1</w:t>
            </w:r>
          </w:p>
        </w:tc>
      </w:tr>
      <w:tr w:rsidR="00E90076" w:rsidRPr="007560D8" w14:paraId="3D895CFA" w14:textId="77777777" w:rsidTr="00F568A6">
        <w:trPr>
          <w:trHeight w:val="149"/>
        </w:trPr>
        <w:tc>
          <w:tcPr>
            <w:tcW w:w="1950" w:type="dxa"/>
            <w:vMerge/>
            <w:vAlign w:val="center"/>
          </w:tcPr>
          <w:p w14:paraId="3BC15FCE" w14:textId="77777777" w:rsidR="00E90076" w:rsidRPr="002A34B3" w:rsidRDefault="00E90076" w:rsidP="00F568A6">
            <w:pPr>
              <w:pStyle w:val="TAC"/>
            </w:pPr>
          </w:p>
        </w:tc>
        <w:tc>
          <w:tcPr>
            <w:tcW w:w="1164" w:type="dxa"/>
            <w:vAlign w:val="center"/>
          </w:tcPr>
          <w:p w14:paraId="04852CB1" w14:textId="77777777" w:rsidR="00E90076" w:rsidRPr="00EF7973" w:rsidRDefault="00E90076" w:rsidP="00F568A6">
            <w:pPr>
              <w:pStyle w:val="TAC"/>
            </w:pPr>
            <w:r w:rsidRPr="00EF7973">
              <w:rPr>
                <w:i/>
              </w:rPr>
              <w:t>β</w:t>
            </w:r>
            <w:r w:rsidRPr="00EF7973">
              <w:rPr>
                <w:i/>
                <w:vertAlign w:val="subscript"/>
              </w:rPr>
              <w:t>offset</w:t>
            </w:r>
          </w:p>
        </w:tc>
        <w:tc>
          <w:tcPr>
            <w:tcW w:w="850" w:type="dxa"/>
            <w:vAlign w:val="center"/>
          </w:tcPr>
          <w:p w14:paraId="04104763" w14:textId="77777777" w:rsidR="00E90076" w:rsidRPr="002A34B3" w:rsidRDefault="00E90076" w:rsidP="00F568A6">
            <w:pPr>
              <w:pStyle w:val="TAC"/>
            </w:pPr>
          </w:p>
        </w:tc>
        <w:tc>
          <w:tcPr>
            <w:tcW w:w="1134" w:type="dxa"/>
            <w:vAlign w:val="center"/>
          </w:tcPr>
          <w:p w14:paraId="7F8F6692"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B5EE56D" w14:textId="77777777" w:rsidR="00E90076" w:rsidRPr="00EF7973" w:rsidRDefault="00E90076" w:rsidP="00F568A6">
            <w:pPr>
              <w:pStyle w:val="TAC"/>
              <w:rPr>
                <w:lang w:eastAsia="ko-KR"/>
              </w:rPr>
            </w:pPr>
            <w:r w:rsidRPr="00EF7973">
              <w:rPr>
                <w:lang w:eastAsia="ko-KR"/>
              </w:rPr>
              <w:t>5</w:t>
            </w:r>
          </w:p>
        </w:tc>
        <w:tc>
          <w:tcPr>
            <w:tcW w:w="1134" w:type="dxa"/>
            <w:vAlign w:val="center"/>
          </w:tcPr>
          <w:p w14:paraId="42946023" w14:textId="77777777" w:rsidR="00E90076" w:rsidRPr="00EF7973" w:rsidRDefault="00E90076" w:rsidP="00F568A6">
            <w:pPr>
              <w:pStyle w:val="TAC"/>
              <w:rPr>
                <w:lang w:eastAsia="ko-KR"/>
              </w:rPr>
            </w:pPr>
            <w:r w:rsidRPr="00EF7973">
              <w:rPr>
                <w:lang w:eastAsia="ko-KR"/>
              </w:rPr>
              <w:t>5</w:t>
            </w:r>
          </w:p>
        </w:tc>
        <w:tc>
          <w:tcPr>
            <w:tcW w:w="1134" w:type="dxa"/>
            <w:vAlign w:val="center"/>
          </w:tcPr>
          <w:p w14:paraId="5138FAE0" w14:textId="77777777" w:rsidR="00E90076" w:rsidRPr="004708DD" w:rsidRDefault="00E90076" w:rsidP="00F568A6">
            <w:pPr>
              <w:pStyle w:val="TAC"/>
            </w:pPr>
            <w:r w:rsidRPr="004708DD">
              <w:t>3.5</w:t>
            </w:r>
          </w:p>
        </w:tc>
        <w:tc>
          <w:tcPr>
            <w:tcW w:w="1129" w:type="dxa"/>
            <w:vAlign w:val="center"/>
          </w:tcPr>
          <w:p w14:paraId="11FD4D40" w14:textId="77777777" w:rsidR="00E90076" w:rsidRPr="002A34B3" w:rsidRDefault="00E90076" w:rsidP="00F568A6">
            <w:pPr>
              <w:pStyle w:val="TAC"/>
            </w:pPr>
            <w:r>
              <w:rPr>
                <w:rFonts w:eastAsia="PMingLiU"/>
                <w:lang w:eastAsia="ko-KR"/>
              </w:rPr>
              <w:t>2.5</w:t>
            </w:r>
          </w:p>
        </w:tc>
      </w:tr>
      <w:tr w:rsidR="00E90076" w:rsidRPr="007560D8" w14:paraId="1677CE46" w14:textId="77777777" w:rsidTr="00F568A6">
        <w:trPr>
          <w:trHeight w:val="149"/>
        </w:trPr>
        <w:tc>
          <w:tcPr>
            <w:tcW w:w="3114" w:type="dxa"/>
            <w:gridSpan w:val="2"/>
            <w:vAlign w:val="center"/>
          </w:tcPr>
          <w:p w14:paraId="59C0BCA8" w14:textId="77777777" w:rsidR="00E90076" w:rsidRPr="002A34B3" w:rsidRDefault="00E90076" w:rsidP="00F568A6">
            <w:pPr>
              <w:pStyle w:val="TAL"/>
            </w:pPr>
            <w:proofErr w:type="spellStart"/>
            <w:r>
              <w:rPr>
                <w:rFonts w:hint="eastAsia"/>
                <w:lang w:eastAsia="ko-KR"/>
              </w:rPr>
              <w:t>Overhaed</w:t>
            </w:r>
            <w:proofErr w:type="spellEnd"/>
            <w:r>
              <w:rPr>
                <w:rFonts w:hint="eastAsia"/>
                <w:lang w:eastAsia="ko-KR"/>
              </w:rPr>
              <w:t xml:space="preserve"> for TBS determination</w:t>
            </w:r>
          </w:p>
        </w:tc>
        <w:tc>
          <w:tcPr>
            <w:tcW w:w="850" w:type="dxa"/>
            <w:vAlign w:val="center"/>
          </w:tcPr>
          <w:p w14:paraId="52127111" w14:textId="77777777" w:rsidR="00E90076" w:rsidRPr="002A34B3" w:rsidRDefault="00E90076" w:rsidP="00F568A6">
            <w:pPr>
              <w:pStyle w:val="TAC"/>
            </w:pPr>
          </w:p>
        </w:tc>
        <w:tc>
          <w:tcPr>
            <w:tcW w:w="1134" w:type="dxa"/>
            <w:vAlign w:val="center"/>
          </w:tcPr>
          <w:p w14:paraId="28887291"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159FF2E7"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343653AC"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2334B977" w14:textId="77777777" w:rsidR="00E90076" w:rsidRPr="004708DD" w:rsidRDefault="00E90076" w:rsidP="00F568A6">
            <w:pPr>
              <w:pStyle w:val="TAC"/>
            </w:pPr>
            <w:r w:rsidRPr="004708DD">
              <w:rPr>
                <w:lang w:eastAsia="zh-CN"/>
              </w:rPr>
              <w:t>0</w:t>
            </w:r>
          </w:p>
        </w:tc>
        <w:tc>
          <w:tcPr>
            <w:tcW w:w="1129" w:type="dxa"/>
            <w:vAlign w:val="center"/>
          </w:tcPr>
          <w:p w14:paraId="38BBC4C0" w14:textId="77777777" w:rsidR="00E90076" w:rsidRPr="00ED68E3" w:rsidRDefault="00E90076" w:rsidP="00F568A6">
            <w:pPr>
              <w:pStyle w:val="TAC"/>
              <w:rPr>
                <w:lang w:eastAsia="ko-KR"/>
              </w:rPr>
            </w:pPr>
            <w:r>
              <w:rPr>
                <w:rFonts w:hint="eastAsia"/>
                <w:lang w:eastAsia="ko-KR"/>
              </w:rPr>
              <w:t>0</w:t>
            </w:r>
          </w:p>
        </w:tc>
      </w:tr>
      <w:tr w:rsidR="00E90076" w:rsidRPr="007560D8" w14:paraId="40A982BE" w14:textId="77777777" w:rsidTr="00F568A6">
        <w:trPr>
          <w:trHeight w:val="149"/>
        </w:trPr>
        <w:tc>
          <w:tcPr>
            <w:tcW w:w="3114" w:type="dxa"/>
            <w:gridSpan w:val="2"/>
            <w:vAlign w:val="center"/>
            <w:hideMark/>
          </w:tcPr>
          <w:p w14:paraId="0D3102B6" w14:textId="77777777" w:rsidR="00E90076" w:rsidRPr="002A34B3" w:rsidRDefault="00E90076" w:rsidP="00F568A6">
            <w:pPr>
              <w:pStyle w:val="TAL"/>
            </w:pPr>
            <w:r w:rsidRPr="002A34B3">
              <w:t>Transport Block Size for slot with PSFCH</w:t>
            </w:r>
          </w:p>
        </w:tc>
        <w:tc>
          <w:tcPr>
            <w:tcW w:w="850" w:type="dxa"/>
            <w:vAlign w:val="center"/>
            <w:hideMark/>
          </w:tcPr>
          <w:p w14:paraId="2C41CB32" w14:textId="77777777" w:rsidR="00E90076" w:rsidRPr="002A34B3" w:rsidRDefault="00E90076" w:rsidP="00F568A6">
            <w:pPr>
              <w:pStyle w:val="TAC"/>
            </w:pPr>
            <w:r w:rsidRPr="002A34B3">
              <w:t>Bits</w:t>
            </w:r>
          </w:p>
        </w:tc>
        <w:tc>
          <w:tcPr>
            <w:tcW w:w="1134" w:type="dxa"/>
            <w:vAlign w:val="center"/>
            <w:hideMark/>
          </w:tcPr>
          <w:p w14:paraId="731D1726" w14:textId="77777777" w:rsidR="00E90076" w:rsidRPr="002A34B3" w:rsidRDefault="00E90076" w:rsidP="00F568A6">
            <w:pPr>
              <w:pStyle w:val="TAC"/>
            </w:pPr>
            <w:r w:rsidRPr="002A34B3">
              <w:t>704</w:t>
            </w:r>
          </w:p>
        </w:tc>
        <w:tc>
          <w:tcPr>
            <w:tcW w:w="1134" w:type="dxa"/>
            <w:vAlign w:val="center"/>
          </w:tcPr>
          <w:p w14:paraId="3E0E12C7" w14:textId="77777777" w:rsidR="00E90076" w:rsidRPr="002A34B3" w:rsidRDefault="00E90076" w:rsidP="00F568A6">
            <w:pPr>
              <w:pStyle w:val="TAC"/>
            </w:pPr>
            <w:r w:rsidRPr="002A34B3">
              <w:rPr>
                <w:rFonts w:eastAsia="Malgun Gothic"/>
                <w:color w:val="000000"/>
              </w:rPr>
              <w:t>1800</w:t>
            </w:r>
          </w:p>
        </w:tc>
        <w:tc>
          <w:tcPr>
            <w:tcW w:w="1134" w:type="dxa"/>
            <w:vAlign w:val="center"/>
          </w:tcPr>
          <w:p w14:paraId="3CF32D71" w14:textId="77777777" w:rsidR="00E90076" w:rsidRPr="002A34B3" w:rsidRDefault="00E90076" w:rsidP="00F568A6">
            <w:pPr>
              <w:pStyle w:val="TAC"/>
            </w:pPr>
            <w:r w:rsidRPr="002A34B3">
              <w:rPr>
                <w:rFonts w:eastAsia="Malgun Gothic"/>
                <w:color w:val="000000"/>
              </w:rPr>
              <w:t>984</w:t>
            </w:r>
          </w:p>
        </w:tc>
        <w:tc>
          <w:tcPr>
            <w:tcW w:w="1134" w:type="dxa"/>
            <w:vAlign w:val="center"/>
          </w:tcPr>
          <w:p w14:paraId="58231706" w14:textId="77777777" w:rsidR="00E90076" w:rsidRPr="004708DD" w:rsidRDefault="00E90076" w:rsidP="00F568A6">
            <w:pPr>
              <w:pStyle w:val="TAC"/>
            </w:pPr>
            <w:r w:rsidRPr="004708DD">
              <w:rPr>
                <w:lang w:eastAsia="zh-CN"/>
              </w:rPr>
              <w:t>208</w:t>
            </w:r>
          </w:p>
        </w:tc>
        <w:tc>
          <w:tcPr>
            <w:tcW w:w="1129" w:type="dxa"/>
            <w:vAlign w:val="center"/>
          </w:tcPr>
          <w:p w14:paraId="55372C40" w14:textId="77777777" w:rsidR="00E90076" w:rsidRPr="00ED68E3" w:rsidRDefault="00E90076" w:rsidP="00F568A6">
            <w:pPr>
              <w:pStyle w:val="TAC"/>
              <w:rPr>
                <w:lang w:eastAsia="ko-KR"/>
              </w:rPr>
            </w:pPr>
            <w:r>
              <w:rPr>
                <w:rFonts w:hint="eastAsia"/>
                <w:lang w:eastAsia="ko-KR"/>
              </w:rPr>
              <w:t>3496</w:t>
            </w:r>
          </w:p>
        </w:tc>
      </w:tr>
      <w:tr w:rsidR="00E90076" w:rsidRPr="007560D8" w14:paraId="43823376" w14:textId="77777777" w:rsidTr="00F568A6">
        <w:trPr>
          <w:trHeight w:val="345"/>
        </w:trPr>
        <w:tc>
          <w:tcPr>
            <w:tcW w:w="3114" w:type="dxa"/>
            <w:gridSpan w:val="2"/>
            <w:vAlign w:val="center"/>
            <w:hideMark/>
          </w:tcPr>
          <w:p w14:paraId="420997A7" w14:textId="77777777" w:rsidR="00E90076" w:rsidRPr="002A34B3" w:rsidRDefault="00E90076" w:rsidP="00F568A6">
            <w:pPr>
              <w:pStyle w:val="TAL"/>
            </w:pPr>
            <w:r w:rsidRPr="002A34B3">
              <w:t>Transport Block Size for slot without PSFCH</w:t>
            </w:r>
          </w:p>
        </w:tc>
        <w:tc>
          <w:tcPr>
            <w:tcW w:w="850" w:type="dxa"/>
            <w:vAlign w:val="center"/>
            <w:hideMark/>
          </w:tcPr>
          <w:p w14:paraId="050BB957" w14:textId="77777777" w:rsidR="00E90076" w:rsidRPr="002A34B3" w:rsidRDefault="00E90076" w:rsidP="00F568A6">
            <w:pPr>
              <w:pStyle w:val="TAC"/>
            </w:pPr>
            <w:r w:rsidRPr="002A34B3">
              <w:t>Bits</w:t>
            </w:r>
          </w:p>
        </w:tc>
        <w:tc>
          <w:tcPr>
            <w:tcW w:w="1134" w:type="dxa"/>
            <w:vAlign w:val="center"/>
            <w:hideMark/>
          </w:tcPr>
          <w:p w14:paraId="2DD1DFA6" w14:textId="77777777" w:rsidR="00E90076" w:rsidRPr="002A34B3" w:rsidRDefault="00E90076" w:rsidP="00F568A6">
            <w:pPr>
              <w:pStyle w:val="TAC"/>
            </w:pPr>
            <w:r w:rsidRPr="002A34B3">
              <w:t>1128</w:t>
            </w:r>
          </w:p>
        </w:tc>
        <w:tc>
          <w:tcPr>
            <w:tcW w:w="1134" w:type="dxa"/>
            <w:vAlign w:val="center"/>
          </w:tcPr>
          <w:p w14:paraId="677DC11D" w14:textId="77777777" w:rsidR="00E90076" w:rsidRPr="002A34B3" w:rsidRDefault="00E90076" w:rsidP="00F568A6">
            <w:pPr>
              <w:pStyle w:val="TAC"/>
            </w:pPr>
            <w:r w:rsidRPr="002A34B3">
              <w:rPr>
                <w:rFonts w:eastAsia="Malgun Gothic"/>
                <w:color w:val="000000"/>
              </w:rPr>
              <w:t>2856</w:t>
            </w:r>
          </w:p>
        </w:tc>
        <w:tc>
          <w:tcPr>
            <w:tcW w:w="1134" w:type="dxa"/>
            <w:vAlign w:val="center"/>
          </w:tcPr>
          <w:p w14:paraId="5E665F42" w14:textId="77777777" w:rsidR="00E90076" w:rsidRPr="002A34B3" w:rsidRDefault="00E90076" w:rsidP="00F568A6">
            <w:pPr>
              <w:pStyle w:val="TAC"/>
            </w:pPr>
            <w:r w:rsidRPr="002A34B3">
              <w:rPr>
                <w:rFonts w:eastAsia="Malgun Gothic"/>
                <w:color w:val="000000"/>
              </w:rPr>
              <w:t>1928</w:t>
            </w:r>
          </w:p>
        </w:tc>
        <w:tc>
          <w:tcPr>
            <w:tcW w:w="1134" w:type="dxa"/>
            <w:vAlign w:val="center"/>
          </w:tcPr>
          <w:p w14:paraId="18614C22" w14:textId="77777777" w:rsidR="00E90076" w:rsidRPr="004708DD" w:rsidRDefault="00E90076" w:rsidP="00F568A6">
            <w:pPr>
              <w:pStyle w:val="TAC"/>
            </w:pPr>
            <w:r w:rsidRPr="004708DD">
              <w:t>432</w:t>
            </w:r>
          </w:p>
        </w:tc>
        <w:tc>
          <w:tcPr>
            <w:tcW w:w="1129" w:type="dxa"/>
            <w:vAlign w:val="center"/>
          </w:tcPr>
          <w:p w14:paraId="67B27011" w14:textId="77777777" w:rsidR="00E90076" w:rsidRPr="00ED68E3" w:rsidRDefault="00E90076" w:rsidP="00F568A6">
            <w:pPr>
              <w:pStyle w:val="TAC"/>
              <w:rPr>
                <w:lang w:eastAsia="ko-KR"/>
              </w:rPr>
            </w:pPr>
            <w:r>
              <w:rPr>
                <w:rFonts w:hint="eastAsia"/>
                <w:lang w:eastAsia="ko-KR"/>
              </w:rPr>
              <w:t>-</w:t>
            </w:r>
          </w:p>
        </w:tc>
      </w:tr>
      <w:tr w:rsidR="00E90076" w:rsidRPr="007560D8" w14:paraId="403B494D" w14:textId="77777777" w:rsidTr="00F568A6">
        <w:trPr>
          <w:trHeight w:val="56"/>
        </w:trPr>
        <w:tc>
          <w:tcPr>
            <w:tcW w:w="3114" w:type="dxa"/>
            <w:gridSpan w:val="2"/>
            <w:vAlign w:val="center"/>
            <w:hideMark/>
          </w:tcPr>
          <w:p w14:paraId="74FD164C" w14:textId="77777777" w:rsidR="00E90076" w:rsidRPr="002A34B3" w:rsidRDefault="00E90076" w:rsidP="00F568A6">
            <w:pPr>
              <w:pStyle w:val="TAL"/>
            </w:pPr>
            <w:r w:rsidRPr="002A34B3">
              <w:t>Transport block CRC</w:t>
            </w:r>
          </w:p>
        </w:tc>
        <w:tc>
          <w:tcPr>
            <w:tcW w:w="850" w:type="dxa"/>
            <w:vAlign w:val="center"/>
            <w:hideMark/>
          </w:tcPr>
          <w:p w14:paraId="2C4D590C" w14:textId="77777777" w:rsidR="00E90076" w:rsidRPr="002A34B3" w:rsidRDefault="00E90076" w:rsidP="00F568A6">
            <w:pPr>
              <w:pStyle w:val="TAC"/>
            </w:pPr>
            <w:r w:rsidRPr="002A34B3">
              <w:t>Bits</w:t>
            </w:r>
          </w:p>
        </w:tc>
        <w:tc>
          <w:tcPr>
            <w:tcW w:w="1134" w:type="dxa"/>
            <w:vAlign w:val="center"/>
            <w:hideMark/>
          </w:tcPr>
          <w:p w14:paraId="2E5DE984" w14:textId="77777777" w:rsidR="00E90076" w:rsidRPr="002A34B3" w:rsidRDefault="00E90076" w:rsidP="00F568A6">
            <w:pPr>
              <w:pStyle w:val="TAC"/>
            </w:pPr>
            <w:r w:rsidRPr="002A34B3">
              <w:t>24</w:t>
            </w:r>
          </w:p>
        </w:tc>
        <w:tc>
          <w:tcPr>
            <w:tcW w:w="1134" w:type="dxa"/>
            <w:vAlign w:val="center"/>
          </w:tcPr>
          <w:p w14:paraId="63D443B8" w14:textId="77777777" w:rsidR="00E90076" w:rsidRPr="002A34B3" w:rsidRDefault="00E90076" w:rsidP="00F568A6">
            <w:pPr>
              <w:pStyle w:val="TAC"/>
            </w:pPr>
            <w:r w:rsidRPr="002A34B3">
              <w:rPr>
                <w:lang w:eastAsia="ko-KR"/>
              </w:rPr>
              <w:t>24</w:t>
            </w:r>
          </w:p>
        </w:tc>
        <w:tc>
          <w:tcPr>
            <w:tcW w:w="1134" w:type="dxa"/>
            <w:vAlign w:val="center"/>
          </w:tcPr>
          <w:p w14:paraId="6136D0B8" w14:textId="77777777" w:rsidR="00E90076" w:rsidRPr="002A34B3" w:rsidRDefault="00E90076" w:rsidP="00F568A6">
            <w:pPr>
              <w:pStyle w:val="TAC"/>
              <w:rPr>
                <w:lang w:eastAsia="ko-KR"/>
              </w:rPr>
            </w:pPr>
            <w:r w:rsidRPr="002A34B3">
              <w:rPr>
                <w:lang w:eastAsia="ko-KR"/>
              </w:rPr>
              <w:t>24</w:t>
            </w:r>
          </w:p>
        </w:tc>
        <w:tc>
          <w:tcPr>
            <w:tcW w:w="1134" w:type="dxa"/>
            <w:vAlign w:val="center"/>
          </w:tcPr>
          <w:p w14:paraId="0EF20BBF" w14:textId="77777777" w:rsidR="00E90076" w:rsidRPr="004708DD" w:rsidRDefault="00E90076" w:rsidP="00F568A6">
            <w:pPr>
              <w:pStyle w:val="TAC"/>
            </w:pPr>
            <w:r w:rsidRPr="004708DD">
              <w:rPr>
                <w:lang w:eastAsia="zh-CN"/>
              </w:rPr>
              <w:t>24</w:t>
            </w:r>
          </w:p>
        </w:tc>
        <w:tc>
          <w:tcPr>
            <w:tcW w:w="1129" w:type="dxa"/>
            <w:vAlign w:val="center"/>
          </w:tcPr>
          <w:p w14:paraId="76B95D40" w14:textId="77777777" w:rsidR="00E90076" w:rsidRPr="00ED68E3" w:rsidRDefault="00E90076" w:rsidP="00F568A6">
            <w:pPr>
              <w:pStyle w:val="TAC"/>
              <w:rPr>
                <w:lang w:eastAsia="ko-KR"/>
              </w:rPr>
            </w:pPr>
            <w:r>
              <w:rPr>
                <w:lang w:eastAsia="ko-KR"/>
              </w:rPr>
              <w:t>16</w:t>
            </w:r>
          </w:p>
        </w:tc>
      </w:tr>
      <w:tr w:rsidR="00E90076" w:rsidRPr="007560D8" w14:paraId="2F1647B2" w14:textId="77777777" w:rsidTr="00F568A6">
        <w:trPr>
          <w:trHeight w:val="56"/>
        </w:trPr>
        <w:tc>
          <w:tcPr>
            <w:tcW w:w="3114" w:type="dxa"/>
            <w:gridSpan w:val="2"/>
            <w:vAlign w:val="center"/>
            <w:hideMark/>
          </w:tcPr>
          <w:p w14:paraId="3D77DBED" w14:textId="77777777" w:rsidR="00E90076" w:rsidRPr="002A34B3" w:rsidRDefault="00E90076" w:rsidP="00F568A6">
            <w:pPr>
              <w:pStyle w:val="TAL"/>
            </w:pPr>
            <w:r w:rsidRPr="002A34B3">
              <w:t>Maximum number of HARQ transmissions</w:t>
            </w:r>
          </w:p>
        </w:tc>
        <w:tc>
          <w:tcPr>
            <w:tcW w:w="850" w:type="dxa"/>
            <w:vAlign w:val="center"/>
            <w:hideMark/>
          </w:tcPr>
          <w:p w14:paraId="3A3CDB7B" w14:textId="77777777" w:rsidR="00E90076" w:rsidRPr="002A34B3" w:rsidRDefault="00E90076" w:rsidP="00F568A6">
            <w:pPr>
              <w:pStyle w:val="TAC"/>
            </w:pPr>
          </w:p>
        </w:tc>
        <w:tc>
          <w:tcPr>
            <w:tcW w:w="1134" w:type="dxa"/>
            <w:vAlign w:val="center"/>
            <w:hideMark/>
          </w:tcPr>
          <w:p w14:paraId="4BBCC2FE" w14:textId="77777777" w:rsidR="00E90076" w:rsidRPr="002A34B3" w:rsidRDefault="00E90076" w:rsidP="00F568A6">
            <w:pPr>
              <w:pStyle w:val="TAC"/>
            </w:pPr>
            <w:r w:rsidRPr="002A34B3">
              <w:t>1</w:t>
            </w:r>
          </w:p>
        </w:tc>
        <w:tc>
          <w:tcPr>
            <w:tcW w:w="1134" w:type="dxa"/>
            <w:vAlign w:val="center"/>
          </w:tcPr>
          <w:p w14:paraId="239164CA" w14:textId="77777777" w:rsidR="00E90076" w:rsidRPr="002A34B3" w:rsidRDefault="00E90076" w:rsidP="00F568A6">
            <w:pPr>
              <w:pStyle w:val="TAC"/>
            </w:pPr>
            <w:r w:rsidRPr="002A34B3">
              <w:rPr>
                <w:lang w:eastAsia="ko-KR"/>
              </w:rPr>
              <w:t>1</w:t>
            </w:r>
          </w:p>
        </w:tc>
        <w:tc>
          <w:tcPr>
            <w:tcW w:w="1134" w:type="dxa"/>
            <w:vAlign w:val="center"/>
          </w:tcPr>
          <w:p w14:paraId="1BD45D0C" w14:textId="77777777" w:rsidR="00E90076" w:rsidRPr="002A34B3" w:rsidRDefault="00E90076" w:rsidP="00F568A6">
            <w:pPr>
              <w:pStyle w:val="TAC"/>
              <w:rPr>
                <w:lang w:eastAsia="ko-KR"/>
              </w:rPr>
            </w:pPr>
            <w:r w:rsidRPr="002A34B3">
              <w:rPr>
                <w:lang w:eastAsia="ko-KR"/>
              </w:rPr>
              <w:t>1</w:t>
            </w:r>
          </w:p>
        </w:tc>
        <w:tc>
          <w:tcPr>
            <w:tcW w:w="1134" w:type="dxa"/>
            <w:vAlign w:val="center"/>
          </w:tcPr>
          <w:p w14:paraId="3D0249A9" w14:textId="77777777" w:rsidR="00E90076" w:rsidRPr="004708DD" w:rsidRDefault="00E90076" w:rsidP="00F568A6">
            <w:pPr>
              <w:pStyle w:val="TAC"/>
            </w:pPr>
            <w:r w:rsidRPr="004708DD">
              <w:rPr>
                <w:lang w:eastAsia="zh-CN"/>
              </w:rPr>
              <w:t>1</w:t>
            </w:r>
          </w:p>
        </w:tc>
        <w:tc>
          <w:tcPr>
            <w:tcW w:w="1129" w:type="dxa"/>
            <w:vAlign w:val="center"/>
          </w:tcPr>
          <w:p w14:paraId="1BD0A9FE" w14:textId="77777777" w:rsidR="00E90076" w:rsidRPr="00ED68E3" w:rsidRDefault="00E90076" w:rsidP="00F568A6">
            <w:pPr>
              <w:pStyle w:val="TAC"/>
              <w:rPr>
                <w:lang w:eastAsia="ko-KR"/>
              </w:rPr>
            </w:pPr>
            <w:r>
              <w:rPr>
                <w:rFonts w:hint="eastAsia"/>
                <w:lang w:eastAsia="ko-KR"/>
              </w:rPr>
              <w:t>2</w:t>
            </w:r>
          </w:p>
        </w:tc>
      </w:tr>
      <w:tr w:rsidR="00E90076" w:rsidRPr="007560D8" w14:paraId="7600DF6B" w14:textId="77777777" w:rsidTr="00F568A6">
        <w:trPr>
          <w:trHeight w:val="56"/>
        </w:trPr>
        <w:tc>
          <w:tcPr>
            <w:tcW w:w="3114" w:type="dxa"/>
            <w:gridSpan w:val="2"/>
            <w:vAlign w:val="center"/>
            <w:hideMark/>
          </w:tcPr>
          <w:p w14:paraId="04C94A04" w14:textId="77777777" w:rsidR="00E90076" w:rsidRPr="002A34B3" w:rsidRDefault="00E90076" w:rsidP="00F568A6">
            <w:pPr>
              <w:pStyle w:val="TAL"/>
            </w:pPr>
            <w:r w:rsidRPr="002A34B3">
              <w:t>Binary Channel Bits for slots with PSFCH</w:t>
            </w:r>
          </w:p>
        </w:tc>
        <w:tc>
          <w:tcPr>
            <w:tcW w:w="850" w:type="dxa"/>
            <w:vAlign w:val="center"/>
            <w:hideMark/>
          </w:tcPr>
          <w:p w14:paraId="39292078" w14:textId="77777777" w:rsidR="00E90076" w:rsidRPr="002A34B3" w:rsidRDefault="00E90076" w:rsidP="00F568A6">
            <w:pPr>
              <w:pStyle w:val="TAC"/>
            </w:pPr>
          </w:p>
        </w:tc>
        <w:tc>
          <w:tcPr>
            <w:tcW w:w="1134" w:type="dxa"/>
            <w:vAlign w:val="center"/>
            <w:hideMark/>
          </w:tcPr>
          <w:p w14:paraId="79CF6B17" w14:textId="77777777" w:rsidR="00E90076" w:rsidRPr="002A34B3" w:rsidRDefault="00E90076" w:rsidP="00F568A6">
            <w:pPr>
              <w:pStyle w:val="TAC"/>
            </w:pPr>
            <w:r w:rsidRPr="002A34B3">
              <w:t>2304</w:t>
            </w:r>
          </w:p>
        </w:tc>
        <w:tc>
          <w:tcPr>
            <w:tcW w:w="1134" w:type="dxa"/>
            <w:vAlign w:val="center"/>
          </w:tcPr>
          <w:p w14:paraId="254C46D8" w14:textId="77777777" w:rsidR="00E90076" w:rsidRPr="002A34B3" w:rsidRDefault="00E90076" w:rsidP="00F568A6">
            <w:pPr>
              <w:pStyle w:val="TAC"/>
            </w:pPr>
            <w:r>
              <w:rPr>
                <w:rFonts w:eastAsia="Malgun Gothic"/>
                <w:color w:val="000000"/>
              </w:rPr>
              <w:t>4848</w:t>
            </w:r>
          </w:p>
        </w:tc>
        <w:tc>
          <w:tcPr>
            <w:tcW w:w="1134" w:type="dxa"/>
            <w:vAlign w:val="center"/>
          </w:tcPr>
          <w:p w14:paraId="7A469F1D" w14:textId="77777777" w:rsidR="00E90076" w:rsidRPr="002A34B3" w:rsidRDefault="00E90076" w:rsidP="00F568A6">
            <w:pPr>
              <w:pStyle w:val="TAC"/>
            </w:pPr>
            <w:r w:rsidRPr="002A34B3">
              <w:rPr>
                <w:rFonts w:eastAsia="Malgun Gothic"/>
                <w:color w:val="000000"/>
              </w:rPr>
              <w:t>2232</w:t>
            </w:r>
          </w:p>
        </w:tc>
        <w:tc>
          <w:tcPr>
            <w:tcW w:w="1134" w:type="dxa"/>
            <w:vAlign w:val="center"/>
          </w:tcPr>
          <w:p w14:paraId="025302CA" w14:textId="77777777" w:rsidR="00E90076" w:rsidRPr="004708DD" w:rsidRDefault="00E90076" w:rsidP="00F568A6">
            <w:pPr>
              <w:pStyle w:val="TAC"/>
            </w:pPr>
            <w:r w:rsidRPr="004708DD">
              <w:rPr>
                <w:lang w:eastAsia="zh-CN"/>
              </w:rPr>
              <w:t>744</w:t>
            </w:r>
          </w:p>
        </w:tc>
        <w:tc>
          <w:tcPr>
            <w:tcW w:w="1129" w:type="dxa"/>
            <w:vAlign w:val="center"/>
          </w:tcPr>
          <w:p w14:paraId="459EBE8C" w14:textId="77777777" w:rsidR="00E90076" w:rsidRPr="00ED68E3" w:rsidRDefault="00E90076" w:rsidP="00F568A6">
            <w:pPr>
              <w:pStyle w:val="TAC"/>
              <w:rPr>
                <w:lang w:eastAsia="ko-KR"/>
              </w:rPr>
            </w:pPr>
            <w:r>
              <w:rPr>
                <w:rFonts w:hint="eastAsia"/>
                <w:lang w:eastAsia="ko-KR"/>
              </w:rPr>
              <w:t>3816</w:t>
            </w:r>
          </w:p>
        </w:tc>
      </w:tr>
      <w:tr w:rsidR="00E90076" w:rsidRPr="007560D8" w14:paraId="60B1EED3" w14:textId="77777777" w:rsidTr="00F568A6">
        <w:trPr>
          <w:trHeight w:val="341"/>
        </w:trPr>
        <w:tc>
          <w:tcPr>
            <w:tcW w:w="3114" w:type="dxa"/>
            <w:gridSpan w:val="2"/>
            <w:vAlign w:val="center"/>
            <w:hideMark/>
          </w:tcPr>
          <w:p w14:paraId="1A88058F" w14:textId="77777777" w:rsidR="00E90076" w:rsidRPr="002A34B3" w:rsidRDefault="00E90076" w:rsidP="00F568A6">
            <w:pPr>
              <w:pStyle w:val="TAL"/>
            </w:pPr>
            <w:r w:rsidRPr="002A34B3">
              <w:t>Binary Channel Bits for slots without PSFCH</w:t>
            </w:r>
          </w:p>
        </w:tc>
        <w:tc>
          <w:tcPr>
            <w:tcW w:w="850" w:type="dxa"/>
            <w:vAlign w:val="center"/>
            <w:hideMark/>
          </w:tcPr>
          <w:p w14:paraId="6F49F1D3" w14:textId="77777777" w:rsidR="00E90076" w:rsidRPr="002A34B3" w:rsidRDefault="00E90076" w:rsidP="00F568A6">
            <w:pPr>
              <w:pStyle w:val="TAC"/>
            </w:pPr>
            <w:r w:rsidRPr="002A34B3">
              <w:t>Bits</w:t>
            </w:r>
          </w:p>
        </w:tc>
        <w:tc>
          <w:tcPr>
            <w:tcW w:w="1134" w:type="dxa"/>
            <w:vAlign w:val="center"/>
            <w:hideMark/>
          </w:tcPr>
          <w:p w14:paraId="02CF124F" w14:textId="77777777" w:rsidR="00E90076" w:rsidRPr="002A34B3" w:rsidRDefault="00E90076" w:rsidP="00F568A6">
            <w:pPr>
              <w:pStyle w:val="TAC"/>
            </w:pPr>
            <w:r>
              <w:t>3744</w:t>
            </w:r>
          </w:p>
        </w:tc>
        <w:tc>
          <w:tcPr>
            <w:tcW w:w="1134" w:type="dxa"/>
            <w:vAlign w:val="center"/>
          </w:tcPr>
          <w:p w14:paraId="5CFE0E7B" w14:textId="77777777" w:rsidR="00E90076" w:rsidRPr="002A34B3" w:rsidRDefault="00E90076" w:rsidP="00F568A6">
            <w:pPr>
              <w:pStyle w:val="TAC"/>
            </w:pPr>
            <w:r w:rsidRPr="002A34B3">
              <w:rPr>
                <w:rFonts w:eastAsia="Malgun Gothic"/>
                <w:color w:val="000000"/>
              </w:rPr>
              <w:t>7728</w:t>
            </w:r>
          </w:p>
        </w:tc>
        <w:tc>
          <w:tcPr>
            <w:tcW w:w="1134" w:type="dxa"/>
            <w:vAlign w:val="center"/>
          </w:tcPr>
          <w:p w14:paraId="197E5DDA" w14:textId="77777777" w:rsidR="00E90076" w:rsidRPr="002A34B3" w:rsidRDefault="00E90076" w:rsidP="00F568A6">
            <w:pPr>
              <w:pStyle w:val="TAC"/>
            </w:pPr>
            <w:r w:rsidRPr="002A34B3">
              <w:rPr>
                <w:rFonts w:eastAsia="Malgun Gothic"/>
                <w:color w:val="000000"/>
              </w:rPr>
              <w:t>4392</w:t>
            </w:r>
          </w:p>
        </w:tc>
        <w:tc>
          <w:tcPr>
            <w:tcW w:w="1134" w:type="dxa"/>
            <w:vAlign w:val="center"/>
          </w:tcPr>
          <w:p w14:paraId="1FE34485" w14:textId="77777777" w:rsidR="00E90076" w:rsidRPr="004708DD" w:rsidRDefault="00E90076" w:rsidP="00F568A6">
            <w:pPr>
              <w:pStyle w:val="TAC"/>
            </w:pPr>
            <w:r w:rsidRPr="004708DD">
              <w:t>1464</w:t>
            </w:r>
          </w:p>
        </w:tc>
        <w:tc>
          <w:tcPr>
            <w:tcW w:w="1129" w:type="dxa"/>
            <w:vAlign w:val="center"/>
          </w:tcPr>
          <w:p w14:paraId="6CC8715D" w14:textId="77777777" w:rsidR="00E90076" w:rsidRPr="00ED68E3" w:rsidRDefault="00E90076" w:rsidP="00F568A6">
            <w:pPr>
              <w:pStyle w:val="TAC"/>
              <w:rPr>
                <w:lang w:eastAsia="ko-KR"/>
              </w:rPr>
            </w:pPr>
            <w:r>
              <w:rPr>
                <w:rFonts w:hint="eastAsia"/>
                <w:lang w:eastAsia="ko-KR"/>
              </w:rPr>
              <w:t>-</w:t>
            </w:r>
          </w:p>
        </w:tc>
      </w:tr>
      <w:tr w:rsidR="00E90076" w:rsidRPr="007560D8" w14:paraId="71278AEC" w14:textId="77777777" w:rsidTr="00F568A6">
        <w:trPr>
          <w:trHeight w:val="345"/>
        </w:trPr>
        <w:tc>
          <w:tcPr>
            <w:tcW w:w="9629" w:type="dxa"/>
            <w:gridSpan w:val="8"/>
            <w:vAlign w:val="center"/>
          </w:tcPr>
          <w:p w14:paraId="58BF5E98" w14:textId="77777777" w:rsidR="00E90076" w:rsidRDefault="00E90076" w:rsidP="00F568A6">
            <w:pPr>
              <w:pStyle w:val="TAN"/>
              <w:rPr>
                <w:ins w:id="36" w:author="Huawei" w:date="2023-01-31T17:25:00Z"/>
              </w:rPr>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2524002D" w14:textId="1B332985" w:rsidR="003B0570" w:rsidRPr="002A34B3" w:rsidRDefault="003B0570" w:rsidP="003B0570">
            <w:pPr>
              <w:pStyle w:val="TAN"/>
            </w:pPr>
            <w:ins w:id="37" w:author="Huawei" w:date="2023-01-31T17:25:00Z">
              <w:r>
                <w:t>Note 2:</w:t>
              </w:r>
            </w:ins>
            <w:ins w:id="38" w:author="Huawei" w:date="2023-01-31T17:26:00Z">
              <w:r w:rsidRPr="00EC5B4E">
                <w:t xml:space="preserve"> </w:t>
              </w:r>
              <w:r w:rsidRPr="00EC5B4E">
                <w:tab/>
              </w:r>
              <w:r w:rsidRPr="002A34B3">
                <w:t>OFDM symbols is for PSCCH/PSSCH transmission no</w:t>
              </w:r>
              <w:r>
                <w:t>t including first symbol (AGC)</w:t>
              </w:r>
              <w:r w:rsidRPr="002A34B3">
                <w:t xml:space="preserve"> and guard symbols</w:t>
              </w:r>
              <w:r>
                <w:t>.</w:t>
              </w:r>
            </w:ins>
          </w:p>
        </w:tc>
      </w:tr>
    </w:tbl>
    <w:p w14:paraId="01ED3CDC" w14:textId="77777777" w:rsidR="00A67AF1" w:rsidRPr="00E90076" w:rsidRDefault="00A67AF1" w:rsidP="00A67AF1">
      <w:pPr>
        <w:rPr>
          <w:lang w:eastAsia="zh-CN"/>
        </w:rPr>
      </w:pPr>
    </w:p>
    <w:sectPr w:rsidR="00A67AF1" w:rsidRPr="00E900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71638" w14:textId="77777777" w:rsidR="00AB6922" w:rsidRDefault="00AB6922">
      <w:r>
        <w:separator/>
      </w:r>
    </w:p>
  </w:endnote>
  <w:endnote w:type="continuationSeparator" w:id="0">
    <w:p w14:paraId="52A9AF29" w14:textId="77777777" w:rsidR="00AB6922" w:rsidRDefault="00AB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25B" w14:textId="77777777" w:rsidR="00AB6922" w:rsidRDefault="00AB6922">
      <w:r>
        <w:separator/>
      </w:r>
    </w:p>
  </w:footnote>
  <w:footnote w:type="continuationSeparator" w:id="0">
    <w:p w14:paraId="27B9A818" w14:textId="77777777" w:rsidR="00AB6922" w:rsidRDefault="00AB6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03BC" w:rsidRDefault="00B503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03BC" w:rsidRDefault="00B503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1778"/>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E47FD"/>
    <w:rsid w:val="00504B41"/>
    <w:rsid w:val="005141D9"/>
    <w:rsid w:val="0051580D"/>
    <w:rsid w:val="005226F0"/>
    <w:rsid w:val="005249A5"/>
    <w:rsid w:val="005277EF"/>
    <w:rsid w:val="00547111"/>
    <w:rsid w:val="00592D74"/>
    <w:rsid w:val="005E2C44"/>
    <w:rsid w:val="00621188"/>
    <w:rsid w:val="006257ED"/>
    <w:rsid w:val="006400C4"/>
    <w:rsid w:val="00653DE4"/>
    <w:rsid w:val="00665C47"/>
    <w:rsid w:val="00695808"/>
    <w:rsid w:val="006B46FB"/>
    <w:rsid w:val="006E21FB"/>
    <w:rsid w:val="00701299"/>
    <w:rsid w:val="00707419"/>
    <w:rsid w:val="00751C25"/>
    <w:rsid w:val="00792342"/>
    <w:rsid w:val="007977A8"/>
    <w:rsid w:val="007B512A"/>
    <w:rsid w:val="007B769F"/>
    <w:rsid w:val="007C2097"/>
    <w:rsid w:val="007D004A"/>
    <w:rsid w:val="007D156F"/>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42EB"/>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B6922"/>
    <w:rsid w:val="00AC5820"/>
    <w:rsid w:val="00AD1CD8"/>
    <w:rsid w:val="00AD44E3"/>
    <w:rsid w:val="00B258BB"/>
    <w:rsid w:val="00B503BC"/>
    <w:rsid w:val="00B67B97"/>
    <w:rsid w:val="00B77E92"/>
    <w:rsid w:val="00B968C8"/>
    <w:rsid w:val="00BA3EC5"/>
    <w:rsid w:val="00BA51D9"/>
    <w:rsid w:val="00BB5DFC"/>
    <w:rsid w:val="00BB6348"/>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B6DAF"/>
    <w:rsid w:val="00EC0D49"/>
    <w:rsid w:val="00EE7D7C"/>
    <w:rsid w:val="00F15C48"/>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0">
    <w:name w:val="List 4"/>
    <w:basedOn w:val="32"/>
    <w:qFormat/>
    <w:rsid w:val="000B7FED"/>
    <w:pPr>
      <w:ind w:left="1418"/>
    </w:pPr>
  </w:style>
  <w:style w:type="paragraph" w:styleId="50">
    <w:name w:val="List 5"/>
    <w:basedOn w:val="40"/>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qFormat/>
    <w:rsid w:val="000B7FED"/>
    <w:pPr>
      <w:ind w:left="568" w:hanging="284"/>
    </w:pPr>
  </w:style>
  <w:style w:type="paragraph" w:styleId="a9">
    <w:name w:val="List Bullet"/>
    <w:basedOn w:val="aa"/>
    <w:link w:val="16"/>
    <w:qFormat/>
    <w:rsid w:val="000B7FED"/>
  </w:style>
  <w:style w:type="paragraph" w:styleId="42">
    <w:name w:val="List Bullet 4"/>
    <w:basedOn w:val="30"/>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semiHidden/>
    <w:qFormat/>
    <w:rsid w:val="001E0FEA"/>
    <w:rPr>
      <w:rFonts w:ascii="Times New Roman" w:eastAsia="Batang" w:hAnsi="Times New Roman"/>
      <w:lang w:val="en-GB" w:eastAsia="en-US"/>
    </w:rPr>
  </w:style>
  <w:style w:type="paragraph" w:styleId="aff">
    <w:name w:val="endnote text"/>
    <w:basedOn w:val="a1"/>
    <w:link w:val="1f1"/>
    <w:qFormat/>
    <w:rsid w:val="001E0FEA"/>
    <w:pPr>
      <w:snapToGrid w:val="0"/>
    </w:pPr>
    <w:rPr>
      <w:lang w:eastAsia="x-none"/>
    </w:rPr>
  </w:style>
  <w:style w:type="character" w:customStyle="1" w:styleId="1f1">
    <w:name w:val="尾注文本 字符1"/>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AB8E-8CBC-4041-B670-6875337A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2023-03-02T14:26:00Z</dcterms:created>
  <dcterms:modified xsi:type="dcterms:W3CDTF">2023-03-02T14:26:00Z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(3)AfnVCAcuXPrIDOuu4X2z06zx2espNUQY6Nhtb8f+WyRx4jeXwpZH6dpXhFk//fHEXJl2SZhC
LN5hnrskyBYZVBJRn3MpRMwtTebmV2rI+02eR/q2HIA2D2fZJyk53YC+6slHhAQxEYcjSFxm
uSKSsVIIcz+9JoVc4zfreehmREv1CFP+c3oMJXKrw67b5AbVH9j80HZLtVg18AZ3s+nieOAM
NuWoIfxcgwxwM1td/X</vt:lpwstr>
  </property>
  <property fmtid="{D5CDD505-2E9C-101B-9397-08002B2CF9AE}" pid="22" name="_2015_ms_pID_7253431">
    <vt:lpwstr>ws2c5AKz3jCYIZBP1T7TtpoHJcn6fI4xAczc1dvvmzRE3KgiGCIrTN
Avk0OskSfhYOdIrID2+Lu2DYkrryf53ddMW8C4JGzc9MyxDB2vhkvrJXaVGVGITcWPUU6TFz
wJ8tTWqCBui+GLGQZlG4aAgHricRuUeXJORLAWgnQA4pqVQn33VSIPaoRH04ZJyPyH7LXDcl
d7BztmhKG+Hew1T0qYB9jVBIWpA7ZvB/orja</vt:lpwstr>
  </property>
  <property fmtid="{D5CDD505-2E9C-101B-9397-08002B2CF9AE}" pid="23" name="_2015_ms_pID_7253432">
    <vt:lpwstr>bgMqvpM3mZCltD0Wc4PZJ0A=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